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CC684" w14:textId="7C17320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5111" w:rsidRPr="00155111">
        <w:rPr>
          <w:rFonts w:ascii="Arial" w:eastAsia="MS Mincho" w:hAnsi="Arial" w:cs="Arial"/>
          <w:b/>
          <w:bCs/>
          <w:sz w:val="24"/>
          <w:szCs w:val="24"/>
          <w:lang w:eastAsia="ja-JP"/>
        </w:rPr>
        <w:t>S1-244310</w:t>
      </w:r>
    </w:p>
    <w:p w14:paraId="1DC87605"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2E645CE8" w14:textId="77777777" w:rsidR="00B4181D" w:rsidRPr="000D6532" w:rsidRDefault="00B4181D" w:rsidP="00B4181D">
      <w:pPr>
        <w:spacing w:after="0"/>
        <w:rPr>
          <w:rFonts w:ascii="Arial" w:eastAsia="MS Mincho" w:hAnsi="Arial"/>
          <w:sz w:val="24"/>
          <w:szCs w:val="24"/>
          <w:lang w:eastAsia="ja-JP"/>
        </w:rPr>
      </w:pPr>
    </w:p>
    <w:p w14:paraId="5B4D07DF" w14:textId="35356D0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04206C">
        <w:rPr>
          <w:rFonts w:ascii="Arial" w:eastAsia="SimSun" w:hAnsi="Arial"/>
          <w:sz w:val="24"/>
          <w:szCs w:val="24"/>
          <w:lang w:eastAsia="en-GB"/>
        </w:rPr>
        <w:t xml:space="preserve">Privacy </w:t>
      </w:r>
      <w:r w:rsidR="0041430E">
        <w:rPr>
          <w:rFonts w:ascii="Arial" w:eastAsia="SimSun" w:hAnsi="Arial"/>
          <w:sz w:val="24"/>
          <w:szCs w:val="24"/>
          <w:lang w:eastAsia="en-GB"/>
        </w:rPr>
        <w:t>and User Consent C</w:t>
      </w:r>
      <w:r w:rsidR="0004206C">
        <w:rPr>
          <w:rFonts w:ascii="Arial" w:eastAsia="SimSun" w:hAnsi="Arial"/>
          <w:sz w:val="24"/>
          <w:szCs w:val="24"/>
          <w:lang w:eastAsia="en-GB"/>
        </w:rPr>
        <w:t>onsiderations</w:t>
      </w:r>
    </w:p>
    <w:p w14:paraId="3533DCD0" w14:textId="40B7EB6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206C">
        <w:rPr>
          <w:rFonts w:ascii="Arial" w:eastAsia="SimSun" w:hAnsi="Arial"/>
          <w:sz w:val="24"/>
          <w:szCs w:val="24"/>
          <w:lang w:eastAsia="en-GB"/>
        </w:rPr>
        <w:t xml:space="preserve">8.1.1 </w:t>
      </w:r>
      <w:r w:rsidR="0004206C" w:rsidRPr="0004206C">
        <w:rPr>
          <w:rFonts w:ascii="Arial" w:eastAsia="SimSun" w:hAnsi="Arial"/>
          <w:sz w:val="24"/>
          <w:szCs w:val="24"/>
          <w:lang w:eastAsia="en-GB"/>
        </w:rPr>
        <w:t>System and Operation Aspects</w:t>
      </w:r>
    </w:p>
    <w:p w14:paraId="21AAF97F" w14:textId="6EBDDB4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206C">
        <w:rPr>
          <w:rFonts w:ascii="Arial" w:eastAsia="SimSun" w:hAnsi="Arial"/>
          <w:sz w:val="24"/>
          <w:szCs w:val="24"/>
          <w:lang w:eastAsia="en-GB"/>
        </w:rPr>
        <w:t>Apple</w:t>
      </w:r>
    </w:p>
    <w:p w14:paraId="37324020" w14:textId="15CB045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206C">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1DD2CDF0" w14:textId="77777777" w:rsidR="00B4181D" w:rsidRPr="000D6532" w:rsidRDefault="00B4181D" w:rsidP="00B4181D">
      <w:pPr>
        <w:pBdr>
          <w:bottom w:val="single" w:sz="6" w:space="1" w:color="auto"/>
        </w:pBdr>
        <w:spacing w:after="0"/>
        <w:rPr>
          <w:rFonts w:eastAsia="MS Mincho"/>
          <w:sz w:val="24"/>
          <w:szCs w:val="24"/>
          <w:lang w:eastAsia="ja-JP"/>
        </w:rPr>
      </w:pPr>
    </w:p>
    <w:p w14:paraId="3B334083" w14:textId="2689BE93"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640F">
        <w:rPr>
          <w:rFonts w:ascii="Arial" w:eastAsia="Calibri" w:hAnsi="Arial" w:cs="Arial"/>
          <w:i/>
          <w:sz w:val="22"/>
          <w:szCs w:val="22"/>
        </w:rPr>
        <w:t xml:space="preserve">This contribution </w:t>
      </w:r>
      <w:r w:rsidR="00356B08">
        <w:rPr>
          <w:rFonts w:ascii="Arial" w:eastAsia="Calibri" w:hAnsi="Arial" w:cs="Arial"/>
          <w:i/>
          <w:sz w:val="22"/>
          <w:szCs w:val="22"/>
        </w:rPr>
        <w:t xml:space="preserve">reviews </w:t>
      </w:r>
      <w:r w:rsidR="00DF640F">
        <w:rPr>
          <w:rFonts w:ascii="Arial" w:eastAsia="Calibri" w:hAnsi="Arial" w:cs="Arial"/>
          <w:i/>
          <w:sz w:val="22"/>
          <w:szCs w:val="22"/>
        </w:rPr>
        <w:t>a number of key privacy definitions (privacy, personal data and consent) and the</w:t>
      </w:r>
      <w:r w:rsidR="006C4C39">
        <w:rPr>
          <w:rFonts w:ascii="Arial" w:eastAsia="Calibri" w:hAnsi="Arial" w:cs="Arial"/>
          <w:i/>
          <w:sz w:val="22"/>
          <w:szCs w:val="22"/>
        </w:rPr>
        <w:t>ir</w:t>
      </w:r>
      <w:r w:rsidR="00DF640F">
        <w:rPr>
          <w:rFonts w:ascii="Arial" w:eastAsia="Calibri" w:hAnsi="Arial" w:cs="Arial"/>
          <w:i/>
          <w:sz w:val="22"/>
          <w:szCs w:val="22"/>
        </w:rPr>
        <w:t xml:space="preserve"> implications to a 6G system. A gap analysis of 4G and 5G SA1 privacy and user consent requirements is provided, along with a number of proposed requirements for the 6G system.</w:t>
      </w:r>
    </w:p>
    <w:p w14:paraId="2A98B8B3" w14:textId="31CAACBB" w:rsidR="009854F0" w:rsidRPr="00A32231" w:rsidRDefault="009854F0" w:rsidP="00B4181D">
      <w:pPr>
        <w:spacing w:after="200" w:line="276" w:lineRule="auto"/>
        <w:rPr>
          <w:rFonts w:ascii="Arial" w:eastAsia="Calibri" w:hAnsi="Arial" w:cs="Arial"/>
          <w:iCs/>
        </w:rPr>
      </w:pPr>
      <w:r w:rsidRPr="00A32231">
        <w:rPr>
          <w:rFonts w:ascii="Arial" w:eastAsia="Calibri" w:hAnsi="Arial" w:cs="Arial"/>
          <w:iCs/>
        </w:rPr>
        <w:t xml:space="preserve">The main </w:t>
      </w:r>
      <w:r w:rsidRPr="00A32231">
        <w:rPr>
          <w:rFonts w:ascii="Arial" w:eastAsia="Calibri" w:hAnsi="Arial" w:cs="Arial"/>
          <w:b/>
          <w:bCs/>
          <w:i/>
        </w:rPr>
        <w:t>observations</w:t>
      </w:r>
      <w:r w:rsidRPr="00A32231">
        <w:rPr>
          <w:rFonts w:ascii="Arial" w:eastAsia="Calibri" w:hAnsi="Arial" w:cs="Arial"/>
          <w:iCs/>
        </w:rPr>
        <w:t xml:space="preserve"> </w:t>
      </w:r>
      <w:r w:rsidR="009277E0" w:rsidRPr="00A32231">
        <w:rPr>
          <w:rFonts w:ascii="Arial" w:eastAsia="Calibri" w:hAnsi="Arial" w:cs="Arial"/>
          <w:iCs/>
        </w:rPr>
        <w:t>on privacy and user consent</w:t>
      </w:r>
      <w:r w:rsidRPr="00A32231">
        <w:rPr>
          <w:rFonts w:ascii="Arial" w:eastAsia="Calibri" w:hAnsi="Arial" w:cs="Arial"/>
          <w:iCs/>
        </w:rPr>
        <w:t>:</w:t>
      </w:r>
    </w:p>
    <w:p w14:paraId="17895847" w14:textId="54B64C16" w:rsidR="009854F0" w:rsidRPr="00AF534C" w:rsidRDefault="009854F0" w:rsidP="00B4181D">
      <w:pPr>
        <w:spacing w:after="200" w:line="276" w:lineRule="auto"/>
        <w:rPr>
          <w:rFonts w:ascii="Arial" w:eastAsia="Calibri" w:hAnsi="Arial" w:cs="Arial"/>
          <w:iCs/>
        </w:rPr>
      </w:pPr>
      <w:r w:rsidRPr="00AF534C">
        <w:rPr>
          <w:rFonts w:ascii="Arial" w:eastAsia="Calibri" w:hAnsi="Arial" w:cs="Arial"/>
          <w:iCs/>
        </w:rPr>
        <w:t xml:space="preserve">1) Personal data includes information that can directly identify a user, and also any information that can </w:t>
      </w:r>
      <w:r w:rsidRPr="00AF534C">
        <w:rPr>
          <w:rFonts w:ascii="Arial" w:eastAsia="Calibri" w:hAnsi="Arial" w:cs="Arial"/>
          <w:b/>
          <w:bCs/>
          <w:iCs/>
        </w:rPr>
        <w:t>distinguish</w:t>
      </w:r>
      <w:r w:rsidRPr="00AF534C">
        <w:rPr>
          <w:rFonts w:ascii="Arial" w:eastAsia="Calibri" w:hAnsi="Arial" w:cs="Arial"/>
          <w:iCs/>
        </w:rPr>
        <w:t xml:space="preserve"> one user from others</w:t>
      </w:r>
      <w:r w:rsidR="0047190E" w:rsidRPr="00AF534C">
        <w:rPr>
          <w:rFonts w:ascii="Arial" w:eastAsia="Calibri" w:hAnsi="Arial" w:cs="Arial"/>
          <w:iCs/>
        </w:rPr>
        <w:t>.</w:t>
      </w:r>
    </w:p>
    <w:p w14:paraId="5094E66D" w14:textId="65A21E43" w:rsidR="009854F0" w:rsidRPr="00AF534C" w:rsidRDefault="009854F0" w:rsidP="00B4181D">
      <w:pPr>
        <w:spacing w:after="200" w:line="276" w:lineRule="auto"/>
        <w:rPr>
          <w:rFonts w:ascii="Arial" w:eastAsia="Calibri" w:hAnsi="Arial" w:cs="Arial"/>
          <w:iCs/>
        </w:rPr>
      </w:pPr>
      <w:r w:rsidRPr="00AF534C">
        <w:rPr>
          <w:rFonts w:ascii="Arial" w:eastAsia="Calibri" w:hAnsi="Arial" w:cs="Arial"/>
          <w:iCs/>
        </w:rPr>
        <w:t>2) Personal data includes information</w:t>
      </w:r>
      <w:r w:rsidR="00B615DF" w:rsidRPr="00AF534C">
        <w:rPr>
          <w:rFonts w:ascii="Arial" w:eastAsia="Calibri" w:hAnsi="Arial" w:cs="Arial"/>
          <w:iCs/>
        </w:rPr>
        <w:t>,</w:t>
      </w:r>
      <w:r w:rsidRPr="00AF534C">
        <w:rPr>
          <w:rFonts w:ascii="Arial" w:eastAsia="Calibri" w:hAnsi="Arial" w:cs="Arial"/>
          <w:iCs/>
        </w:rPr>
        <w:t xml:space="preserve"> that </w:t>
      </w:r>
      <w:r w:rsidRPr="00AF534C">
        <w:rPr>
          <w:rFonts w:ascii="Arial" w:eastAsia="Calibri" w:hAnsi="Arial" w:cs="Arial"/>
          <w:b/>
          <w:bCs/>
          <w:iCs/>
        </w:rPr>
        <w:t>by itself cannot identify or distinguish a user</w:t>
      </w:r>
      <w:r w:rsidR="00B615DF" w:rsidRPr="00AF534C">
        <w:rPr>
          <w:rFonts w:ascii="Arial" w:eastAsia="Calibri" w:hAnsi="Arial" w:cs="Arial"/>
          <w:iCs/>
        </w:rPr>
        <w:t>,</w:t>
      </w:r>
      <w:r w:rsidRPr="00AF534C">
        <w:rPr>
          <w:rFonts w:ascii="Arial" w:eastAsia="Calibri" w:hAnsi="Arial" w:cs="Arial"/>
          <w:iCs/>
        </w:rPr>
        <w:t xml:space="preserve"> </w:t>
      </w:r>
      <w:r w:rsidR="00B615DF" w:rsidRPr="00AF534C">
        <w:rPr>
          <w:rFonts w:ascii="Arial" w:eastAsia="Calibri" w:hAnsi="Arial" w:cs="Arial"/>
          <w:iCs/>
        </w:rPr>
        <w:t xml:space="preserve">but </w:t>
      </w:r>
      <w:r w:rsidR="00623819" w:rsidRPr="00AF534C">
        <w:rPr>
          <w:rFonts w:ascii="Arial" w:eastAsia="Calibri" w:hAnsi="Arial" w:cs="Arial"/>
          <w:iCs/>
        </w:rPr>
        <w:t xml:space="preserve">when </w:t>
      </w:r>
      <w:r w:rsidRPr="00AF534C">
        <w:rPr>
          <w:rFonts w:ascii="Arial" w:eastAsia="Calibri" w:hAnsi="Arial" w:cs="Arial"/>
          <w:iCs/>
        </w:rPr>
        <w:t>combin</w:t>
      </w:r>
      <w:r w:rsidR="00623819" w:rsidRPr="00AF534C">
        <w:rPr>
          <w:rFonts w:ascii="Arial" w:eastAsia="Calibri" w:hAnsi="Arial" w:cs="Arial"/>
          <w:iCs/>
        </w:rPr>
        <w:t>ed</w:t>
      </w:r>
      <w:r w:rsidRPr="00AF534C">
        <w:rPr>
          <w:rFonts w:ascii="Arial" w:eastAsia="Calibri" w:hAnsi="Arial" w:cs="Arial"/>
          <w:iCs/>
        </w:rPr>
        <w:t xml:space="preserve"> with other information, </w:t>
      </w:r>
      <w:r w:rsidR="00623819" w:rsidRPr="00AF534C">
        <w:rPr>
          <w:rFonts w:ascii="Arial" w:eastAsia="Calibri" w:hAnsi="Arial" w:cs="Arial"/>
          <w:iCs/>
        </w:rPr>
        <w:t xml:space="preserve">can </w:t>
      </w:r>
      <w:r w:rsidRPr="00AF534C">
        <w:rPr>
          <w:rFonts w:ascii="Arial" w:eastAsia="Calibri" w:hAnsi="Arial" w:cs="Arial"/>
          <w:iCs/>
        </w:rPr>
        <w:t>identify or distinguish a user</w:t>
      </w:r>
      <w:r w:rsidR="0047190E" w:rsidRPr="00AF534C">
        <w:rPr>
          <w:rFonts w:ascii="Arial" w:eastAsia="Calibri" w:hAnsi="Arial" w:cs="Arial"/>
          <w:iCs/>
        </w:rPr>
        <w:t>.</w:t>
      </w:r>
    </w:p>
    <w:p w14:paraId="5312A2C2" w14:textId="6BC934E4" w:rsidR="00B87614" w:rsidRPr="00AF534C" w:rsidRDefault="00B615DF" w:rsidP="00B4181D">
      <w:pPr>
        <w:spacing w:after="200" w:line="276" w:lineRule="auto"/>
        <w:rPr>
          <w:rFonts w:ascii="Arial" w:eastAsia="Calibri" w:hAnsi="Arial" w:cs="Arial"/>
          <w:iCs/>
        </w:rPr>
      </w:pPr>
      <w:r w:rsidRPr="00AF534C">
        <w:rPr>
          <w:rFonts w:ascii="Arial" w:eastAsia="Calibri" w:hAnsi="Arial" w:cs="Arial"/>
          <w:iCs/>
        </w:rPr>
        <w:t>3</w:t>
      </w:r>
      <w:r w:rsidR="00B87614" w:rsidRPr="00AF534C">
        <w:rPr>
          <w:rFonts w:ascii="Arial" w:eastAsia="Calibri" w:hAnsi="Arial" w:cs="Arial"/>
          <w:iCs/>
        </w:rPr>
        <w:t xml:space="preserve">) In </w:t>
      </w:r>
      <w:r w:rsidR="00A47E17" w:rsidRPr="00AF534C">
        <w:rPr>
          <w:rFonts w:ascii="Arial" w:eastAsia="Calibri" w:hAnsi="Arial" w:cs="Arial"/>
          <w:iCs/>
        </w:rPr>
        <w:t xml:space="preserve">the evolution of the 3GPP system over a number of releases, </w:t>
      </w:r>
      <w:r w:rsidR="00B87614" w:rsidRPr="00AF534C">
        <w:rPr>
          <w:rFonts w:ascii="Arial" w:eastAsia="Calibri" w:hAnsi="Arial" w:cs="Arial"/>
          <w:iCs/>
        </w:rPr>
        <w:t>more features touch upon Personal data to provide new services.</w:t>
      </w:r>
    </w:p>
    <w:p w14:paraId="591FCAED" w14:textId="36AB0747" w:rsidR="009277E0" w:rsidRPr="00A32231" w:rsidRDefault="009277E0" w:rsidP="00B4181D">
      <w:pPr>
        <w:spacing w:after="200" w:line="276" w:lineRule="auto"/>
        <w:rPr>
          <w:rFonts w:ascii="Arial" w:eastAsia="Calibri" w:hAnsi="Arial" w:cs="Arial"/>
          <w:iCs/>
        </w:rPr>
      </w:pPr>
      <w:r w:rsidRPr="00A32231">
        <w:rPr>
          <w:rFonts w:ascii="Arial" w:eastAsia="Calibri" w:hAnsi="Arial" w:cs="Arial"/>
          <w:iCs/>
        </w:rPr>
        <w:t xml:space="preserve">The main </w:t>
      </w:r>
      <w:r w:rsidRPr="00A32231">
        <w:rPr>
          <w:rFonts w:ascii="Arial" w:eastAsia="Calibri" w:hAnsi="Arial" w:cs="Arial"/>
          <w:b/>
          <w:bCs/>
          <w:i/>
        </w:rPr>
        <w:t>proposals</w:t>
      </w:r>
      <w:r w:rsidRPr="00A32231">
        <w:rPr>
          <w:rFonts w:ascii="Arial" w:eastAsia="Calibri" w:hAnsi="Arial" w:cs="Arial"/>
          <w:iCs/>
        </w:rPr>
        <w:t xml:space="preserve"> are summarised below:</w:t>
      </w:r>
    </w:p>
    <w:p w14:paraId="43D0BDAF" w14:textId="58C5FF7D" w:rsidR="004C68B7" w:rsidRPr="00AF534C" w:rsidRDefault="009277E0" w:rsidP="00B4181D">
      <w:pPr>
        <w:spacing w:after="200" w:line="276" w:lineRule="auto"/>
        <w:rPr>
          <w:rFonts w:ascii="Arial" w:eastAsia="Calibri" w:hAnsi="Arial" w:cs="Arial"/>
          <w:iCs/>
        </w:rPr>
      </w:pPr>
      <w:r w:rsidRPr="00AF534C">
        <w:rPr>
          <w:rFonts w:ascii="Arial" w:eastAsia="Calibri" w:hAnsi="Arial" w:cs="Arial"/>
          <w:iCs/>
        </w:rPr>
        <w:t>A</w:t>
      </w:r>
      <w:r w:rsidR="004C68B7" w:rsidRPr="00AF534C">
        <w:rPr>
          <w:rFonts w:ascii="Arial" w:eastAsia="Calibri" w:hAnsi="Arial" w:cs="Arial"/>
          <w:iCs/>
        </w:rPr>
        <w:t xml:space="preserve">) </w:t>
      </w:r>
      <w:r w:rsidRPr="00AF534C">
        <w:rPr>
          <w:rFonts w:ascii="Arial" w:eastAsia="Calibri" w:hAnsi="Arial" w:cs="Arial"/>
          <w:iCs/>
        </w:rPr>
        <w:t xml:space="preserve">Considering </w:t>
      </w:r>
      <w:r w:rsidR="004C68B7" w:rsidRPr="00AF534C">
        <w:rPr>
          <w:rFonts w:ascii="Arial" w:eastAsia="Calibri" w:hAnsi="Arial" w:cs="Arial"/>
          <w:iCs/>
        </w:rPr>
        <w:t xml:space="preserve">Privacy and User Consent </w:t>
      </w:r>
      <w:r w:rsidR="004C68B7" w:rsidRPr="00A74140">
        <w:rPr>
          <w:rFonts w:ascii="Arial" w:eastAsia="Calibri" w:hAnsi="Arial" w:cs="Arial"/>
          <w:b/>
          <w:bCs/>
          <w:iCs/>
        </w:rPr>
        <w:t>as a service</w:t>
      </w:r>
      <w:r w:rsidRPr="00AF534C">
        <w:rPr>
          <w:rFonts w:ascii="Arial" w:eastAsia="Calibri" w:hAnsi="Arial" w:cs="Arial"/>
          <w:iCs/>
        </w:rPr>
        <w:t>, the service requirements should be clearly defined.</w:t>
      </w:r>
    </w:p>
    <w:p w14:paraId="4C879ACF" w14:textId="653CB67D" w:rsidR="009277E0" w:rsidRPr="00AF534C" w:rsidRDefault="009277E0" w:rsidP="00B4181D">
      <w:pPr>
        <w:spacing w:after="200" w:line="276" w:lineRule="auto"/>
        <w:rPr>
          <w:rFonts w:ascii="Arial" w:eastAsia="Calibri" w:hAnsi="Arial" w:cs="Arial"/>
          <w:iCs/>
        </w:rPr>
      </w:pPr>
      <w:r w:rsidRPr="00AF534C">
        <w:rPr>
          <w:rFonts w:ascii="Arial" w:eastAsia="Calibri" w:hAnsi="Arial" w:cs="Arial"/>
          <w:iCs/>
        </w:rPr>
        <w:t xml:space="preserve">B) </w:t>
      </w:r>
      <w:r w:rsidR="00DE4764">
        <w:rPr>
          <w:rFonts w:ascii="Arial" w:eastAsia="Calibri" w:hAnsi="Arial" w:cs="Arial"/>
          <w:iCs/>
        </w:rPr>
        <w:t>R</w:t>
      </w:r>
      <w:r w:rsidR="00DE4764" w:rsidRPr="00AF534C">
        <w:rPr>
          <w:rFonts w:ascii="Arial" w:eastAsia="Calibri" w:hAnsi="Arial" w:cs="Arial"/>
          <w:iCs/>
        </w:rPr>
        <w:t>equirements</w:t>
      </w:r>
      <w:r w:rsidR="00DE4764">
        <w:rPr>
          <w:rFonts w:ascii="Arial" w:eastAsia="Calibri" w:hAnsi="Arial" w:cs="Arial"/>
          <w:iCs/>
        </w:rPr>
        <w:t xml:space="preserve"> related to </w:t>
      </w:r>
      <w:r w:rsidRPr="00AF534C">
        <w:rPr>
          <w:rFonts w:ascii="Arial" w:eastAsia="Calibri" w:hAnsi="Arial" w:cs="Arial"/>
          <w:iCs/>
        </w:rPr>
        <w:t xml:space="preserve">Privacy and User Consent </w:t>
      </w:r>
      <w:r w:rsidR="009E4988">
        <w:rPr>
          <w:rFonts w:ascii="Arial" w:eastAsia="Calibri" w:hAnsi="Arial" w:cs="Arial"/>
          <w:iCs/>
        </w:rPr>
        <w:t>exist</w:t>
      </w:r>
      <w:r w:rsidR="00581CF8">
        <w:rPr>
          <w:rFonts w:ascii="Arial" w:eastAsia="Calibri" w:hAnsi="Arial" w:cs="Arial"/>
          <w:iCs/>
        </w:rPr>
        <w:t xml:space="preserve"> in 5G</w:t>
      </w:r>
      <w:r w:rsidRPr="00AF534C">
        <w:rPr>
          <w:rFonts w:ascii="Arial" w:eastAsia="Calibri" w:hAnsi="Arial" w:cs="Arial"/>
          <w:iCs/>
        </w:rPr>
        <w:t xml:space="preserve">, but there are </w:t>
      </w:r>
      <w:r w:rsidRPr="00A74140">
        <w:rPr>
          <w:rFonts w:ascii="Arial" w:eastAsia="Calibri" w:hAnsi="Arial" w:cs="Arial"/>
          <w:b/>
          <w:bCs/>
          <w:iCs/>
        </w:rPr>
        <w:t>gaps identified</w:t>
      </w:r>
      <w:r w:rsidRPr="00AF534C">
        <w:rPr>
          <w:rFonts w:ascii="Arial" w:eastAsia="Calibri" w:hAnsi="Arial" w:cs="Arial"/>
          <w:iCs/>
        </w:rPr>
        <w:t xml:space="preserve"> </w:t>
      </w:r>
    </w:p>
    <w:p w14:paraId="5513FBB0" w14:textId="35BB54BE" w:rsidR="009815D2" w:rsidRPr="00AF534C" w:rsidRDefault="009815D2" w:rsidP="00B4181D">
      <w:pPr>
        <w:spacing w:after="200" w:line="276" w:lineRule="auto"/>
        <w:rPr>
          <w:rFonts w:ascii="Arial" w:eastAsia="Calibri" w:hAnsi="Arial" w:cs="Arial"/>
          <w:iCs/>
        </w:rPr>
      </w:pPr>
      <w:r w:rsidRPr="00AF534C">
        <w:rPr>
          <w:rFonts w:ascii="Arial" w:eastAsia="Calibri" w:hAnsi="Arial" w:cs="Arial"/>
          <w:iCs/>
        </w:rPr>
        <w:t xml:space="preserve">C) Privacy and User Consent requirements are proposed to have a </w:t>
      </w:r>
      <w:r w:rsidRPr="00A74140">
        <w:rPr>
          <w:rFonts w:ascii="Arial" w:eastAsia="Calibri" w:hAnsi="Arial" w:cs="Arial"/>
          <w:b/>
          <w:bCs/>
          <w:iCs/>
        </w:rPr>
        <w:t xml:space="preserve">holistic set of </w:t>
      </w:r>
      <w:r w:rsidR="00C51618" w:rsidRPr="00A74140">
        <w:rPr>
          <w:rFonts w:ascii="Arial" w:eastAsia="Calibri" w:hAnsi="Arial" w:cs="Arial"/>
          <w:b/>
          <w:bCs/>
          <w:iCs/>
        </w:rPr>
        <w:t xml:space="preserve">service </w:t>
      </w:r>
      <w:r w:rsidRPr="00A74140">
        <w:rPr>
          <w:rFonts w:ascii="Arial" w:eastAsia="Calibri" w:hAnsi="Arial" w:cs="Arial"/>
          <w:b/>
          <w:bCs/>
          <w:iCs/>
        </w:rPr>
        <w:t>requirements</w:t>
      </w:r>
      <w:r w:rsidRPr="00AF534C">
        <w:rPr>
          <w:rFonts w:ascii="Arial" w:eastAsia="Calibri" w:hAnsi="Arial" w:cs="Arial"/>
          <w:iCs/>
        </w:rPr>
        <w:t xml:space="preserve"> and also to fill in the identified gaps</w:t>
      </w:r>
      <w:r w:rsidR="001F3DB8">
        <w:rPr>
          <w:rFonts w:ascii="Arial" w:eastAsia="Calibri" w:hAnsi="Arial" w:cs="Arial"/>
          <w:iCs/>
        </w:rPr>
        <w:t>, including enabling user consent to be set by the user via the 6G system.</w:t>
      </w:r>
      <w:r w:rsidRPr="00AF534C">
        <w:rPr>
          <w:rFonts w:ascii="Arial" w:eastAsia="Calibri" w:hAnsi="Arial" w:cs="Arial"/>
          <w:iCs/>
        </w:rPr>
        <w:t xml:space="preserve"> </w:t>
      </w:r>
    </w:p>
    <w:p w14:paraId="42DA7D8D" w14:textId="77777777" w:rsidR="007B58F9" w:rsidRDefault="007B58F9" w:rsidP="007B58F9">
      <w:bookmarkStart w:id="0" w:name="_Toc175319609"/>
    </w:p>
    <w:p w14:paraId="4B09F19C" w14:textId="0DA097A5" w:rsidR="007B58F9" w:rsidRPr="000D6532" w:rsidRDefault="007B58F9" w:rsidP="007B58F9">
      <w:r w:rsidRPr="000D6532">
        <w:t xml:space="preserve">---------- </w:t>
      </w:r>
      <w:r>
        <w:t xml:space="preserve">Proposed changes </w:t>
      </w:r>
      <w:r w:rsidRPr="000D6532">
        <w:t>----------</w:t>
      </w:r>
    </w:p>
    <w:p w14:paraId="52A205E1" w14:textId="77777777" w:rsidR="00B3042B" w:rsidRDefault="00B3042B" w:rsidP="00B3042B">
      <w:pPr>
        <w:pStyle w:val="Heading2"/>
      </w:pPr>
    </w:p>
    <w:p w14:paraId="344B6AB1" w14:textId="77777777" w:rsidR="00B3042B" w:rsidRPr="00B3042B" w:rsidRDefault="00B3042B" w:rsidP="00B3042B">
      <w:pPr>
        <w:pStyle w:val="Heading1"/>
        <w:pBdr>
          <w:top w:val="single" w:sz="12" w:space="3" w:color="auto"/>
        </w:pBdr>
        <w:spacing w:after="180"/>
        <w:ind w:left="1134" w:hanging="1134"/>
        <w:rPr>
          <w:rFonts w:ascii="Arial" w:eastAsia="SimSun" w:hAnsi="Arial" w:cs="Times New Roman"/>
          <w:color w:val="auto"/>
          <w:sz w:val="36"/>
          <w:szCs w:val="20"/>
        </w:rPr>
      </w:pPr>
      <w:bookmarkStart w:id="1" w:name="_Toc175319607"/>
      <w:bookmarkEnd w:id="0"/>
      <w:r w:rsidRPr="00B3042B">
        <w:rPr>
          <w:rFonts w:ascii="Arial" w:eastAsia="SimSun" w:hAnsi="Arial" w:cs="Times New Roman"/>
          <w:color w:val="auto"/>
          <w:sz w:val="36"/>
          <w:szCs w:val="20"/>
        </w:rPr>
        <w:t>2</w:t>
      </w:r>
      <w:r w:rsidRPr="00B3042B">
        <w:rPr>
          <w:rFonts w:ascii="Arial" w:eastAsia="SimSun" w:hAnsi="Arial" w:cs="Times New Roman"/>
          <w:color w:val="auto"/>
          <w:sz w:val="36"/>
          <w:szCs w:val="20"/>
        </w:rPr>
        <w:tab/>
        <w:t>References</w:t>
      </w:r>
      <w:bookmarkEnd w:id="1"/>
    </w:p>
    <w:p w14:paraId="4C48DB52" w14:textId="77777777" w:rsidR="00B3042B" w:rsidRPr="008C3F84" w:rsidRDefault="00B3042B" w:rsidP="00B3042B">
      <w:r w:rsidRPr="008C3F84">
        <w:t>The following documents contain provisions which, through reference in this text, constitute provisions of the present document.</w:t>
      </w:r>
    </w:p>
    <w:p w14:paraId="2212BC85" w14:textId="77777777" w:rsidR="00B3042B" w:rsidRPr="008C3F84" w:rsidRDefault="00B3042B" w:rsidP="00B3042B">
      <w:pPr>
        <w:pStyle w:val="B1"/>
      </w:pPr>
      <w:r w:rsidRPr="008C3F84">
        <w:t>-</w:t>
      </w:r>
      <w:r w:rsidRPr="008C3F84">
        <w:tab/>
        <w:t>References are either specific (identified by date of publication, edition number, version number, etc.) or non</w:t>
      </w:r>
      <w:r w:rsidRPr="008C3F84">
        <w:noBreakHyphen/>
        <w:t>specific.</w:t>
      </w:r>
    </w:p>
    <w:p w14:paraId="43D70B17" w14:textId="77777777" w:rsidR="00B3042B" w:rsidRPr="008C3F84" w:rsidRDefault="00B3042B" w:rsidP="00B3042B">
      <w:pPr>
        <w:pStyle w:val="B1"/>
      </w:pPr>
      <w:r w:rsidRPr="008C3F84">
        <w:t>-</w:t>
      </w:r>
      <w:r w:rsidRPr="008C3F84">
        <w:tab/>
        <w:t>For a specific reference, subsequent revisions do not apply.</w:t>
      </w:r>
    </w:p>
    <w:p w14:paraId="2BD143DA" w14:textId="77777777" w:rsidR="00B3042B" w:rsidRPr="008C3F84" w:rsidRDefault="00B3042B" w:rsidP="00B3042B">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797A3186" w14:textId="77777777" w:rsidR="00BF4389" w:rsidRPr="008C3F84" w:rsidRDefault="00BF4389" w:rsidP="00BF4389">
      <w:pPr>
        <w:pStyle w:val="EX"/>
      </w:pPr>
      <w:r w:rsidRPr="008C3F84">
        <w:t>[1]</w:t>
      </w:r>
      <w:r w:rsidRPr="008C3F84">
        <w:tab/>
        <w:t>3GPP TR 21.905: "Vocabulary for 3GPP Specifications".</w:t>
      </w:r>
    </w:p>
    <w:p w14:paraId="5FCAECE5" w14:textId="77777777" w:rsidR="00BF4389" w:rsidRPr="008C3F84" w:rsidDel="00B3042B" w:rsidRDefault="00BF4389" w:rsidP="00BF4389">
      <w:pPr>
        <w:pStyle w:val="EX"/>
        <w:rPr>
          <w:del w:id="2" w:author="Apple" w:date="2024-10-17T18:10:00Z" w16du:dateUtc="2024-10-17T16:10:00Z"/>
        </w:rPr>
      </w:pPr>
      <w:del w:id="3" w:author="Apple" w:date="2024-10-17T18:10:00Z" w16du:dateUtc="2024-10-17T16:10:00Z">
        <w:r w:rsidRPr="008C3F84" w:rsidDel="00B3042B">
          <w:lastRenderedPageBreak/>
          <w:delText>…</w:delText>
        </w:r>
      </w:del>
    </w:p>
    <w:p w14:paraId="06EEF9C4" w14:textId="77777777" w:rsidR="00BF4389" w:rsidDel="00B3042B" w:rsidRDefault="00BF4389" w:rsidP="00BF4389">
      <w:pPr>
        <w:pStyle w:val="EX"/>
        <w:rPr>
          <w:del w:id="4" w:author="Apple" w:date="2024-10-17T18:10:00Z" w16du:dateUtc="2024-10-17T16:10:00Z"/>
        </w:rPr>
      </w:pPr>
      <w:del w:id="5" w:author="Apple" w:date="2024-10-17T18:10:00Z" w16du:dateUtc="2024-10-17T16:10:00Z">
        <w:r w:rsidRPr="008C3F84" w:rsidDel="00B3042B">
          <w:delText>[x]</w:delText>
        </w:r>
        <w:r w:rsidRPr="008C3F84" w:rsidDel="00B3042B">
          <w:tab/>
          <w:delText>&lt;doctype&gt; &lt;#&gt;[ ([up to and including]{yyyy[-mm]|V&lt;a[.b[.c]]&gt;}[onwards])]: "&lt;Title&gt;".</w:delText>
        </w:r>
      </w:del>
    </w:p>
    <w:p w14:paraId="6FD5F5CF" w14:textId="77777777" w:rsidR="00BF4389" w:rsidRDefault="00BF4389" w:rsidP="00BF4389">
      <w:pPr>
        <w:pStyle w:val="EX"/>
        <w:rPr>
          <w:ins w:id="6" w:author="Apple" w:date="2024-10-31T18:24:00Z" w16du:dateUtc="2024-10-31T17:24:00Z"/>
          <w:rStyle w:val="Hyperlink"/>
        </w:rPr>
      </w:pPr>
      <w:ins w:id="7" w:author="Apple" w:date="2024-10-31T18:24:00Z" w16du:dateUtc="2024-10-31T17:24:00Z">
        <w:r>
          <w:t>[2]</w:t>
        </w:r>
        <w:r>
          <w:tab/>
        </w:r>
        <w:r>
          <w:fldChar w:fldCharType="begin"/>
        </w:r>
        <w:r>
          <w:instrText>HYPERLINK "https://www.edps.europa.eu/data-protection/data-protection/glossary/p_en" \l "privacy"</w:instrText>
        </w:r>
        <w:r>
          <w:fldChar w:fldCharType="separate"/>
        </w:r>
        <w:r w:rsidRPr="00C833DE">
          <w:rPr>
            <w:rStyle w:val="Hyperlink"/>
          </w:rPr>
          <w:t>https://www.edps.europa.eu/data-protection/data-protection/glossary/p_en#privacy</w:t>
        </w:r>
        <w:r>
          <w:rPr>
            <w:rStyle w:val="Hyperlink"/>
          </w:rPr>
          <w:fldChar w:fldCharType="end"/>
        </w:r>
      </w:ins>
    </w:p>
    <w:p w14:paraId="7E43E8A7" w14:textId="77777777" w:rsidR="00BF4389" w:rsidRDefault="00BF4389" w:rsidP="00BF4389">
      <w:pPr>
        <w:pStyle w:val="EX"/>
        <w:rPr>
          <w:ins w:id="8" w:author="Apple" w:date="2024-10-31T18:24:00Z" w16du:dateUtc="2024-10-31T17:24:00Z"/>
          <w:rStyle w:val="Hyperlink"/>
        </w:rPr>
      </w:pPr>
      <w:ins w:id="9" w:author="Apple" w:date="2024-10-31T18:24:00Z" w16du:dateUtc="2024-10-31T17:24:00Z">
        <w:r>
          <w:rPr>
            <w:rFonts w:eastAsia="Calibri"/>
          </w:rPr>
          <w:t>[3]</w:t>
        </w:r>
        <w:r>
          <w:rPr>
            <w:rFonts w:eastAsia="Calibri"/>
          </w:rPr>
          <w:tab/>
        </w:r>
        <w:r>
          <w:fldChar w:fldCharType="begin"/>
        </w:r>
        <w:r>
          <w:instrText>HYPERLINK "https://www.edps.europa.eu/data-protection/data-protection/glossary/c_en" \l "consent"</w:instrText>
        </w:r>
        <w:r>
          <w:fldChar w:fldCharType="separate"/>
        </w:r>
        <w:r w:rsidRPr="006E7834">
          <w:rPr>
            <w:rStyle w:val="Hyperlink"/>
          </w:rPr>
          <w:t>https://www.edps.europa.eu/data-protection/data-protection/glossary/c_en#consent</w:t>
        </w:r>
        <w:r>
          <w:rPr>
            <w:rStyle w:val="Hyperlink"/>
          </w:rPr>
          <w:fldChar w:fldCharType="end"/>
        </w:r>
      </w:ins>
    </w:p>
    <w:p w14:paraId="0E41595D" w14:textId="77777777" w:rsidR="00BF4389" w:rsidRDefault="00BF4389" w:rsidP="00BF4389">
      <w:pPr>
        <w:pStyle w:val="EX"/>
        <w:rPr>
          <w:ins w:id="10" w:author="Apple" w:date="2024-10-31T18:24:00Z" w16du:dateUtc="2024-10-31T17:24:00Z"/>
          <w:rFonts w:eastAsia="Calibri"/>
        </w:rPr>
      </w:pPr>
      <w:ins w:id="11" w:author="Apple" w:date="2024-10-31T18:24:00Z" w16du:dateUtc="2024-10-31T17:24:00Z">
        <w:r>
          <w:rPr>
            <w:rFonts w:eastAsia="Calibri"/>
          </w:rPr>
          <w:t>[4]</w:t>
        </w:r>
        <w:r>
          <w:rPr>
            <w:rFonts w:eastAsia="Calibri"/>
          </w:rPr>
          <w:tab/>
        </w:r>
        <w:r w:rsidRPr="00C962E0">
          <w:rPr>
            <w:rFonts w:eastAsia="Calibri"/>
          </w:rPr>
          <w:t>Regulation (EU) 2016/679 of the European Parliament and of the Council of 27 April 2016</w:t>
        </w:r>
        <w:r>
          <w:rPr>
            <w:rFonts w:eastAsia="Calibri"/>
          </w:rPr>
          <w:t xml:space="preserve">, </w:t>
        </w:r>
        <w:r w:rsidRPr="009B2EE1">
          <w:rPr>
            <w:rFonts w:eastAsia="Calibri"/>
          </w:rPr>
          <w:t>https://eur-lex.europa.eu/eli/reg/2016/679/oj</w:t>
        </w:r>
      </w:ins>
    </w:p>
    <w:p w14:paraId="7C0E00A6" w14:textId="77777777" w:rsidR="00BF4389" w:rsidRDefault="00BF4389" w:rsidP="00BF4389">
      <w:pPr>
        <w:pStyle w:val="EX"/>
        <w:rPr>
          <w:ins w:id="12" w:author="Apple" w:date="2024-10-31T18:24:00Z" w16du:dateUtc="2024-10-31T17:24:00Z"/>
          <w:rFonts w:eastAsia="Calibri"/>
        </w:rPr>
      </w:pPr>
      <w:ins w:id="13" w:author="Apple" w:date="2024-10-31T18:24:00Z" w16du:dateUtc="2024-10-31T17:24:00Z">
        <w:r>
          <w:rPr>
            <w:rFonts w:eastAsia="Calibri"/>
          </w:rPr>
          <w:t>[5]</w:t>
        </w:r>
        <w:r>
          <w:rPr>
            <w:rFonts w:eastAsia="Calibri"/>
          </w:rPr>
          <w:tab/>
        </w:r>
        <w:r>
          <w:fldChar w:fldCharType="begin"/>
        </w:r>
        <w:r>
          <w:instrText>HYPERLINK "https://ico.org.uk/for-organisations/uk-gdpr-guidance-and-resources/personal-information-what-is-it/what-is-personal-information-a-guide/"</w:instrText>
        </w:r>
        <w:r>
          <w:fldChar w:fldCharType="separate"/>
        </w:r>
        <w:r w:rsidRPr="00A902DC">
          <w:rPr>
            <w:rStyle w:val="Hyperlink"/>
            <w:rFonts w:eastAsia="Calibri"/>
          </w:rPr>
          <w:t>https://ico.org.uk/for-organisations/uk-gdpr-guidance-and-resources/personal-information-what-is-it/what-is-personal-information-a-guide/</w:t>
        </w:r>
        <w:r>
          <w:rPr>
            <w:rStyle w:val="Hyperlink"/>
            <w:rFonts w:eastAsia="Calibri"/>
          </w:rPr>
          <w:fldChar w:fldCharType="end"/>
        </w:r>
      </w:ins>
    </w:p>
    <w:p w14:paraId="403BE587" w14:textId="77777777" w:rsidR="00BF4389" w:rsidRDefault="00BF4389" w:rsidP="00BF4389">
      <w:pPr>
        <w:pStyle w:val="EX"/>
        <w:rPr>
          <w:ins w:id="14" w:author="Apple" w:date="2024-10-31T18:24:00Z" w16du:dateUtc="2024-10-31T17:24:00Z"/>
        </w:rPr>
      </w:pPr>
      <w:ins w:id="15" w:author="Apple" w:date="2024-10-31T18:24:00Z" w16du:dateUtc="2024-10-31T17:24:00Z">
        <w:r w:rsidRPr="006C511D">
          <w:t>[</w:t>
        </w:r>
        <w:r>
          <w:t>6</w:t>
        </w:r>
        <w:r w:rsidRPr="006C511D">
          <w:t>]</w:t>
        </w:r>
        <w:r w:rsidRPr="006C511D">
          <w:tab/>
        </w:r>
        <w:r>
          <w:t xml:space="preserve">3GPP </w:t>
        </w:r>
        <w:r w:rsidRPr="009E0AEA">
          <w:t>TR 22.949</w:t>
        </w:r>
        <w:r>
          <w:t>:</w:t>
        </w:r>
        <w:r w:rsidRPr="009E0AEA">
          <w:t xml:space="preserve"> </w:t>
        </w:r>
        <w:r>
          <w:t xml:space="preserve">"Study </w:t>
        </w:r>
        <w:r w:rsidRPr="009E0AEA">
          <w:t>on Generalised Privacy Capability</w:t>
        </w:r>
        <w:r>
          <w:t>"</w:t>
        </w:r>
      </w:ins>
    </w:p>
    <w:p w14:paraId="54E1443C" w14:textId="77777777" w:rsidR="00BF4389" w:rsidRDefault="00BF4389" w:rsidP="00BF4389">
      <w:pPr>
        <w:pStyle w:val="EX"/>
        <w:rPr>
          <w:ins w:id="16" w:author="Apple" w:date="2024-10-31T18:24:00Z" w16du:dateUtc="2024-10-31T17:24:00Z"/>
        </w:rPr>
      </w:pPr>
      <w:ins w:id="17" w:author="Apple" w:date="2024-10-31T18:24:00Z" w16du:dateUtc="2024-10-31T17:24:00Z">
        <w:r>
          <w:t>[7]</w:t>
        </w:r>
        <w:r>
          <w:tab/>
          <w:t xml:space="preserve">3GPP TR </w:t>
        </w:r>
        <w:r w:rsidRPr="009E0AEA">
          <w:t>33.849</w:t>
        </w:r>
        <w:r>
          <w:t>:</w:t>
        </w:r>
        <w:r w:rsidRPr="009E0AEA">
          <w:t xml:space="preserve"> </w:t>
        </w:r>
        <w:r>
          <w:t>"</w:t>
        </w:r>
        <w:r w:rsidRPr="009E0AEA">
          <w:t>Study on subscriber privacy impact in 3GPP</w:t>
        </w:r>
        <w:r>
          <w:t>"</w:t>
        </w:r>
      </w:ins>
    </w:p>
    <w:p w14:paraId="6103839E" w14:textId="77777777" w:rsidR="00BF4389" w:rsidRDefault="00BF4389" w:rsidP="00BF4389">
      <w:pPr>
        <w:pStyle w:val="EX"/>
        <w:rPr>
          <w:ins w:id="18" w:author="Apple" w:date="2024-10-31T18:24:00Z" w16du:dateUtc="2024-10-31T17:24:00Z"/>
        </w:rPr>
      </w:pPr>
      <w:ins w:id="19" w:author="Apple" w:date="2024-10-31T18:24:00Z" w16du:dateUtc="2024-10-31T17:24:00Z">
        <w:r>
          <w:t>[8]</w:t>
        </w:r>
        <w:r>
          <w:tab/>
          <w:t xml:space="preserve">3GPP </w:t>
        </w:r>
        <w:r w:rsidRPr="009E0AEA">
          <w:t>TR 33.867</w:t>
        </w:r>
        <w:r>
          <w:t>:</w:t>
        </w:r>
        <w:r w:rsidRPr="009E0AEA">
          <w:t xml:space="preserve"> </w:t>
        </w:r>
        <w:r>
          <w:t>"</w:t>
        </w:r>
        <w:r w:rsidRPr="009E0AEA">
          <w:t>Study on User Consent for 3GPP services</w:t>
        </w:r>
        <w:r>
          <w:t>"</w:t>
        </w:r>
      </w:ins>
    </w:p>
    <w:p w14:paraId="5EDD2BB9" w14:textId="77777777" w:rsidR="00BF4389" w:rsidRDefault="00BF4389" w:rsidP="00BF4389">
      <w:pPr>
        <w:pStyle w:val="EX"/>
        <w:rPr>
          <w:ins w:id="20" w:author="Apple" w:date="2024-10-31T18:24:00Z" w16du:dateUtc="2024-10-31T17:24:00Z"/>
        </w:rPr>
      </w:pPr>
      <w:ins w:id="21" w:author="Apple" w:date="2024-10-31T18:24:00Z" w16du:dateUtc="2024-10-31T17:24:00Z">
        <w:r>
          <w:t>[9]</w:t>
        </w:r>
        <w:r>
          <w:tab/>
          <w:t>3GPP TS 22.278 v9.0.0: "</w:t>
        </w:r>
        <w:r w:rsidRPr="006C511D">
          <w:rPr>
            <w:bCs/>
          </w:rPr>
          <w:t>Service requirements for the Evolved Packet System (EPS)</w:t>
        </w:r>
        <w:r>
          <w:t>"</w:t>
        </w:r>
      </w:ins>
    </w:p>
    <w:p w14:paraId="65E3448D" w14:textId="77777777" w:rsidR="00BF4389" w:rsidRDefault="00BF4389" w:rsidP="00BF4389">
      <w:pPr>
        <w:pStyle w:val="EX"/>
        <w:rPr>
          <w:ins w:id="22" w:author="Apple" w:date="2024-10-31T18:24:00Z" w16du:dateUtc="2024-10-31T17:24:00Z"/>
        </w:rPr>
      </w:pPr>
      <w:ins w:id="23" w:author="Apple" w:date="2024-10-31T18:24:00Z" w16du:dateUtc="2024-10-31T17:24:00Z">
        <w:r>
          <w:t>[10]</w:t>
        </w:r>
        <w:r>
          <w:tab/>
          <w:t>3GPP TS 22.261 v15.0.0: "</w:t>
        </w:r>
        <w:r w:rsidRPr="00C17683">
          <w:t>Service requirements for the 5G system</w:t>
        </w:r>
        <w:r>
          <w:t>"</w:t>
        </w:r>
      </w:ins>
    </w:p>
    <w:p w14:paraId="5AC9C816" w14:textId="77777777" w:rsidR="00BF4389" w:rsidRDefault="00BF4389" w:rsidP="00BF4389">
      <w:pPr>
        <w:pStyle w:val="EX"/>
        <w:rPr>
          <w:ins w:id="24" w:author="Apple" w:date="2024-10-31T18:24:00Z" w16du:dateUtc="2024-10-31T17:24:00Z"/>
        </w:rPr>
      </w:pPr>
      <w:ins w:id="25" w:author="Apple" w:date="2024-10-31T18:24:00Z" w16du:dateUtc="2024-10-31T17:24:00Z">
        <w:r>
          <w:t>[11]</w:t>
        </w:r>
        <w:r>
          <w:tab/>
          <w:t xml:space="preserve">3GPP </w:t>
        </w:r>
        <w:r w:rsidRPr="00974ADB">
          <w:t>S1-110172</w:t>
        </w:r>
        <w:r>
          <w:t xml:space="preserve">: LS from SA1 to SA3 on </w:t>
        </w:r>
        <w:r w:rsidRPr="00974ADB">
          <w:rPr>
            <w:bCs/>
          </w:rPr>
          <w:t>Reply LS for</w:t>
        </w:r>
        <w:r w:rsidRPr="00974ADB">
          <w:t xml:space="preserve"> MDT</w:t>
        </w:r>
      </w:ins>
    </w:p>
    <w:p w14:paraId="0A0DDF4B" w14:textId="77777777" w:rsidR="00BF4389" w:rsidRDefault="00BF4389" w:rsidP="00BF4389">
      <w:pPr>
        <w:pStyle w:val="EX"/>
        <w:rPr>
          <w:ins w:id="26" w:author="Apple" w:date="2024-11-08T17:06:00Z" w16du:dateUtc="2024-11-08T16:06:00Z"/>
        </w:rPr>
      </w:pPr>
      <w:ins w:id="27" w:author="Apple" w:date="2024-10-31T18:24:00Z" w16du:dateUtc="2024-10-31T17:24:00Z">
        <w:r>
          <w:t>[12]</w:t>
        </w:r>
        <w:r>
          <w:tab/>
          <w:t>3GPP TS 33.501: "</w:t>
        </w:r>
        <w:r w:rsidRPr="00E01C32">
          <w:t>Security architecture and procedures for 5G system</w:t>
        </w:r>
        <w:r>
          <w:t>"</w:t>
        </w:r>
      </w:ins>
    </w:p>
    <w:p w14:paraId="1FB5CB56" w14:textId="5FC93A69" w:rsidR="00665787" w:rsidRDefault="00665787" w:rsidP="00665787">
      <w:pPr>
        <w:pStyle w:val="EX"/>
        <w:rPr>
          <w:ins w:id="28" w:author="Apple" w:date="2024-11-08T17:07:00Z" w16du:dateUtc="2024-11-08T16:07:00Z"/>
        </w:rPr>
      </w:pPr>
      <w:ins w:id="29" w:author="Apple" w:date="2024-11-08T17:06:00Z" w16du:dateUtc="2024-11-08T16:06:00Z">
        <w:r>
          <w:t>[13]</w:t>
        </w:r>
        <w:r>
          <w:tab/>
        </w:r>
      </w:ins>
      <w:ins w:id="30" w:author="Apple" w:date="2024-10-31T18:24:00Z" w16du:dateUtc="2024-10-31T17:24:00Z">
        <w:r w:rsidR="00246C74">
          <w:t xml:space="preserve">OECD Privacy Principles </w:t>
        </w:r>
        <w:r w:rsidR="00246C74" w:rsidRPr="00E2061A">
          <w:t>https://legalinstruments.oecd.org/en/instruments/OECD-LEGAL-0188</w:t>
        </w:r>
      </w:ins>
    </w:p>
    <w:p w14:paraId="461CBD62" w14:textId="7DBCCFAF" w:rsidR="00665787" w:rsidRDefault="00665787" w:rsidP="00665787">
      <w:pPr>
        <w:pStyle w:val="EX"/>
        <w:rPr>
          <w:ins w:id="31" w:author="Apple" w:date="2024-10-31T18:24:00Z" w16du:dateUtc="2024-10-31T17:24:00Z"/>
        </w:rPr>
      </w:pPr>
      <w:ins w:id="32" w:author="Apple" w:date="2024-11-08T17:07:00Z" w16du:dateUtc="2024-11-08T16:07:00Z">
        <w:r>
          <w:t>[14]</w:t>
        </w:r>
        <w:r>
          <w:tab/>
        </w:r>
      </w:ins>
      <w:ins w:id="33" w:author="Apple" w:date="2024-11-08T17:06:00Z" w16du:dateUtc="2024-11-08T16:06:00Z">
        <w:r w:rsidR="00246C74">
          <w:t>3GPP TS 2</w:t>
        </w:r>
      </w:ins>
      <w:ins w:id="34" w:author="Apple" w:date="2024-11-08T17:07:00Z" w16du:dateUtc="2024-11-08T16:07:00Z">
        <w:r w:rsidR="00246C74">
          <w:t>3</w:t>
        </w:r>
      </w:ins>
      <w:ins w:id="35" w:author="Apple" w:date="2024-11-08T17:06:00Z" w16du:dateUtc="2024-11-08T16:06:00Z">
        <w:r w:rsidR="00246C74">
          <w:t>.288: "Architecture enhancements for 5G System (5GS) to support</w:t>
        </w:r>
      </w:ins>
      <w:ins w:id="36" w:author="Apple" w:date="2024-11-08T17:07:00Z" w16du:dateUtc="2024-11-08T16:07:00Z">
        <w:r w:rsidR="00246C74">
          <w:t xml:space="preserve"> </w:t>
        </w:r>
      </w:ins>
      <w:ins w:id="37" w:author="Apple" w:date="2024-11-08T17:06:00Z" w16du:dateUtc="2024-11-08T16:06:00Z">
        <w:r w:rsidR="00246C74">
          <w:t>network data analytics services</w:t>
        </w:r>
      </w:ins>
      <w:ins w:id="38" w:author="Apple" w:date="2024-11-08T17:07:00Z" w16du:dateUtc="2024-11-08T16:07:00Z">
        <w:r w:rsidR="00246C74">
          <w:t>"</w:t>
        </w:r>
      </w:ins>
    </w:p>
    <w:p w14:paraId="513BF7EB" w14:textId="6DAC54FE" w:rsidR="00BF4389" w:rsidRPr="006C511D" w:rsidRDefault="00BF4389" w:rsidP="00BF4389">
      <w:pPr>
        <w:pStyle w:val="EX"/>
        <w:rPr>
          <w:ins w:id="39" w:author="Apple" w:date="2024-10-31T18:24:00Z" w16du:dateUtc="2024-10-31T17:24:00Z"/>
          <w:b/>
        </w:rPr>
      </w:pPr>
      <w:ins w:id="40" w:author="Apple" w:date="2024-10-31T18:24:00Z" w16du:dateUtc="2024-10-31T17:24:00Z">
        <w:r>
          <w:t>[1</w:t>
        </w:r>
      </w:ins>
      <w:ins w:id="41" w:author="Apple" w:date="2024-11-08T17:07:00Z" w16du:dateUtc="2024-11-08T16:07:00Z">
        <w:r w:rsidR="00515CD1">
          <w:t>5</w:t>
        </w:r>
      </w:ins>
      <w:ins w:id="42" w:author="Apple" w:date="2024-10-31T18:24:00Z" w16du:dateUtc="2024-10-31T17:24:00Z">
        <w:r>
          <w:t>]</w:t>
        </w:r>
        <w:r>
          <w:tab/>
        </w:r>
      </w:ins>
      <w:ins w:id="43" w:author="Apple" w:date="2024-11-08T17:07:00Z" w16du:dateUtc="2024-11-08T16:07:00Z">
        <w:r w:rsidR="00246C74">
          <w:t>3GPP TS 23.273: "</w:t>
        </w:r>
        <w:r w:rsidR="00246C74" w:rsidRPr="00665787">
          <w:t>5G System (5GS) Location Services (LCS)</w:t>
        </w:r>
        <w:r w:rsidR="00246C74">
          <w:t>"</w:t>
        </w:r>
      </w:ins>
    </w:p>
    <w:p w14:paraId="383EB0A4" w14:textId="77777777" w:rsidR="00A45CBF" w:rsidRPr="000D6532" w:rsidRDefault="00A45CBF" w:rsidP="00B4181D"/>
    <w:p w14:paraId="580B4F41" w14:textId="77777777" w:rsidR="00A45CBF" w:rsidRPr="000D6532" w:rsidRDefault="00200074" w:rsidP="00B4181D">
      <w:r w:rsidRPr="000D6532">
        <w:t>---------- Use Case template ----------</w:t>
      </w:r>
    </w:p>
    <w:p w14:paraId="0BD3DD75" w14:textId="77777777" w:rsidR="005608E9" w:rsidRPr="000D6532" w:rsidRDefault="005608E9" w:rsidP="005608E9">
      <w:pPr>
        <w:pStyle w:val="Heading2"/>
        <w:rPr>
          <w:ins w:id="44" w:author="Apple" w:date="2024-11-08T17:58:00Z" w16du:dateUtc="2024-11-08T16:58:00Z"/>
          <w:lang w:val="en-GB"/>
        </w:rPr>
      </w:pPr>
      <w:ins w:id="45" w:author="Apple" w:date="2024-11-08T17:58:00Z" w16du:dateUtc="2024-11-08T16:58:00Z">
        <w:r>
          <w:rPr>
            <w:lang w:val="en-GB"/>
          </w:rPr>
          <w:t>5</w:t>
        </w:r>
        <w:r w:rsidRPr="000D6532">
          <w:rPr>
            <w:lang w:val="en-GB"/>
          </w:rPr>
          <w:t>.1</w:t>
        </w:r>
        <w:r w:rsidRPr="000D6532">
          <w:rPr>
            <w:lang w:val="en-GB"/>
          </w:rPr>
          <w:tab/>
        </w:r>
        <w:r>
          <w:rPr>
            <w:lang w:val="en-GB"/>
          </w:rPr>
          <w:t>Considerations on Privacy and User Consent</w:t>
        </w:r>
      </w:ins>
    </w:p>
    <w:p w14:paraId="59E3886D" w14:textId="77777777" w:rsidR="005608E9" w:rsidRPr="000D6532" w:rsidRDefault="005608E9" w:rsidP="005608E9">
      <w:pPr>
        <w:pStyle w:val="Heading3"/>
        <w:rPr>
          <w:ins w:id="46" w:author="Apple" w:date="2024-11-08T17:58:00Z" w16du:dateUtc="2024-11-08T16:58:00Z"/>
          <w:lang w:val="en-GB"/>
        </w:rPr>
      </w:pPr>
      <w:bookmarkStart w:id="47" w:name="_Toc355779204"/>
      <w:bookmarkStart w:id="48" w:name="_Toc354586742"/>
      <w:bookmarkStart w:id="49" w:name="_Toc354590101"/>
      <w:bookmarkEnd w:id="47"/>
      <w:bookmarkEnd w:id="48"/>
      <w:bookmarkEnd w:id="49"/>
      <w:ins w:id="50" w:author="Apple" w:date="2024-11-08T17:58:00Z" w16du:dateUtc="2024-11-08T16:58:00Z">
        <w:r>
          <w:rPr>
            <w:lang w:val="en-GB"/>
          </w:rPr>
          <w:t>5</w:t>
        </w:r>
        <w:r w:rsidRPr="000D6532">
          <w:rPr>
            <w:lang w:val="en-GB"/>
          </w:rPr>
          <w:t>.1.1</w:t>
        </w:r>
        <w:r w:rsidRPr="000D6532">
          <w:rPr>
            <w:lang w:val="en-GB"/>
          </w:rPr>
          <w:tab/>
          <w:t>Description</w:t>
        </w:r>
      </w:ins>
    </w:p>
    <w:p w14:paraId="08F59CE9" w14:textId="77777777" w:rsidR="005608E9" w:rsidRDefault="005608E9" w:rsidP="005608E9">
      <w:pPr>
        <w:rPr>
          <w:ins w:id="51" w:author="Apple" w:date="2024-11-08T17:58:00Z" w16du:dateUtc="2024-11-08T16:58:00Z"/>
        </w:rPr>
      </w:pPr>
      <w:ins w:id="52" w:author="Apple" w:date="2024-11-08T17:58:00Z" w16du:dateUtc="2024-11-08T16:58:00Z">
        <w:r>
          <w:t>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ins>
    </w:p>
    <w:p w14:paraId="51914BEB" w14:textId="77777777" w:rsidR="005608E9" w:rsidRDefault="005608E9" w:rsidP="005608E9">
      <w:pPr>
        <w:rPr>
          <w:ins w:id="53" w:author="Apple" w:date="2024-11-08T17:58:00Z" w16du:dateUtc="2024-11-08T16:58:00Z"/>
        </w:rPr>
      </w:pPr>
      <w:ins w:id="54" w:author="Apple" w:date="2024-11-08T17:58:00Z" w16du:dateUtc="2024-11-08T16:58:00Z">
        <w:r>
          <w:t>Key privacy definitions are reviewed below, highlighting aspects relevant to 3GPP systems, both in past releases and those foreseen for Rel-21 and beyond.</w:t>
        </w:r>
      </w:ins>
    </w:p>
    <w:p w14:paraId="4E1A55D4" w14:textId="77777777" w:rsidR="005608E9" w:rsidRPr="00437995" w:rsidRDefault="005608E9" w:rsidP="005608E9">
      <w:pPr>
        <w:rPr>
          <w:ins w:id="55" w:author="Apple" w:date="2024-11-08T17:58:00Z" w16du:dateUtc="2024-11-08T16:58:00Z"/>
          <w:b/>
          <w:bCs/>
          <w:u w:val="single"/>
        </w:rPr>
      </w:pPr>
      <w:ins w:id="56" w:author="Apple" w:date="2024-11-08T17:58:00Z" w16du:dateUtc="2024-11-08T16:58:00Z">
        <w:r w:rsidRPr="00437995">
          <w:rPr>
            <w:b/>
            <w:bCs/>
            <w:u w:val="single"/>
          </w:rPr>
          <w:t>Definition of Privacy</w:t>
        </w:r>
      </w:ins>
    </w:p>
    <w:p w14:paraId="635B8F96" w14:textId="77777777" w:rsidR="005608E9" w:rsidRDefault="005608E9" w:rsidP="005608E9">
      <w:pPr>
        <w:rPr>
          <w:ins w:id="57" w:author="Apple" w:date="2024-11-08T17:58:00Z" w16du:dateUtc="2024-11-08T16:58:00Z"/>
        </w:rPr>
      </w:pPr>
      <w:ins w:id="58" w:author="Apple" w:date="2024-11-08T17:58:00Z" w16du:dateUtc="2024-11-08T16:58:00Z">
        <w:r>
          <w:t>Looking a definition of privacy from an EU perspective [2]:</w:t>
        </w:r>
      </w:ins>
    </w:p>
    <w:p w14:paraId="4AA06B12" w14:textId="77777777" w:rsidR="005608E9" w:rsidRPr="001E30EF" w:rsidRDefault="005608E9" w:rsidP="005608E9">
      <w:pPr>
        <w:rPr>
          <w:ins w:id="59" w:author="Apple" w:date="2024-11-08T17:58:00Z" w16du:dateUtc="2024-11-08T16:58:00Z"/>
          <w:i/>
          <w:iCs/>
        </w:rPr>
      </w:pPr>
      <w:ins w:id="60" w:author="Apple" w:date="2024-11-08T17:58:00Z" w16du:dateUtc="2024-11-08T16:58:00Z">
        <w:r w:rsidRPr="00140E97">
          <w:rPr>
            <w:b/>
            <w:bCs/>
            <w:i/>
            <w:iCs/>
          </w:rPr>
          <w:t>Privacy</w:t>
        </w:r>
        <w:r w:rsidRPr="001E30EF">
          <w:rPr>
            <w:i/>
            <w:iCs/>
          </w:rPr>
          <w:t xml:space="preserve"> is the ability of an individual to be left alone, out of public view, and in control of information about oneself. […] the ability to control the collection and sharing of information about oneself ("informational privacy”).</w:t>
        </w:r>
      </w:ins>
    </w:p>
    <w:p w14:paraId="07387BDE" w14:textId="77777777" w:rsidR="005608E9" w:rsidRDefault="005608E9" w:rsidP="005608E9">
      <w:pPr>
        <w:rPr>
          <w:ins w:id="61" w:author="Apple" w:date="2024-11-08T17:58:00Z" w16du:dateUtc="2024-11-08T16:58:00Z"/>
        </w:rPr>
      </w:pPr>
      <w:ins w:id="62" w:author="Apple" w:date="2024-11-08T17:58:00Z" w16du:dateUtc="2024-11-08T16:58:00Z">
        <w:r>
          <w:t>From this definition, the following interpretations could be derived from a 3GPP perspective:</w:t>
        </w:r>
      </w:ins>
    </w:p>
    <w:p w14:paraId="1CF49D76" w14:textId="77777777" w:rsidR="005608E9" w:rsidRDefault="005608E9" w:rsidP="005608E9">
      <w:pPr>
        <w:ind w:left="567" w:hanging="283"/>
        <w:rPr>
          <w:ins w:id="63" w:author="Apple" w:date="2024-11-08T17:58:00Z" w16du:dateUtc="2024-11-08T16:58:00Z"/>
        </w:rPr>
      </w:pPr>
      <w:ins w:id="64" w:author="Apple" w:date="2024-11-08T17:58:00Z" w16du:dateUtc="2024-11-08T16:58:00Z">
        <w:r>
          <w:t>1.</w:t>
        </w:r>
        <w:r>
          <w:tab/>
          <w:t xml:space="preserve">the </w:t>
        </w:r>
        <w:r w:rsidRPr="00F9107B">
          <w:t>ability of an individual to be left alone (</w:t>
        </w:r>
        <w:r>
          <w:t>"</w:t>
        </w:r>
        <w:r w:rsidRPr="00F9107B">
          <w:t>do not disturb</w:t>
        </w:r>
        <w:r>
          <w:t>"</w:t>
        </w:r>
        <w:r w:rsidRPr="00F9107B">
          <w:t>)</w:t>
        </w:r>
        <w:r>
          <w:t xml:space="preserve">. This </w:t>
        </w:r>
        <w:r w:rsidRPr="00F9107B">
          <w:t>applies e.g. to ProSe</w:t>
        </w:r>
        <w:r>
          <w:t xml:space="preserve"> discovery as defined in Rel-12 in TS 22.278</w:t>
        </w:r>
      </w:ins>
    </w:p>
    <w:p w14:paraId="6F4978FA" w14:textId="77777777" w:rsidR="005608E9" w:rsidRDefault="005608E9" w:rsidP="005608E9">
      <w:pPr>
        <w:ind w:left="567" w:hanging="283"/>
        <w:rPr>
          <w:ins w:id="65" w:author="Apple" w:date="2024-11-08T17:58:00Z" w16du:dateUtc="2024-11-08T16:58:00Z"/>
        </w:rPr>
      </w:pPr>
      <w:ins w:id="66" w:author="Apple" w:date="2024-11-08T17:58:00Z" w16du:dateUtc="2024-11-08T16:58:00Z">
        <w:r>
          <w:t>2.</w:t>
        </w:r>
        <w:r>
          <w:tab/>
          <w:t xml:space="preserve">the </w:t>
        </w:r>
        <w:r w:rsidRPr="00F9107B">
          <w:t>ability of an individual to be out of public view (</w:t>
        </w:r>
        <w:r>
          <w:t>"</w:t>
        </w:r>
        <w:r w:rsidRPr="00F9107B">
          <w:t>private</w:t>
        </w:r>
        <w:r>
          <w:t>"</w:t>
        </w:r>
        <w:r w:rsidRPr="00F9107B">
          <w:t>)</w:t>
        </w:r>
        <w:r>
          <w:t xml:space="preserve">. This </w:t>
        </w:r>
        <w:r w:rsidRPr="00F9107B">
          <w:t xml:space="preserve">applies to confidentiality of </w:t>
        </w:r>
        <w:r w:rsidRPr="00F9107B">
          <w:rPr>
            <w:b/>
            <w:bCs/>
          </w:rPr>
          <w:t>Personal data</w:t>
        </w:r>
      </w:ins>
    </w:p>
    <w:p w14:paraId="70B3091A" w14:textId="77777777" w:rsidR="005608E9" w:rsidRDefault="005608E9" w:rsidP="005608E9">
      <w:pPr>
        <w:ind w:left="567" w:hanging="283"/>
        <w:rPr>
          <w:ins w:id="67" w:author="Apple" w:date="2024-11-08T17:58:00Z" w16du:dateUtc="2024-11-08T16:58:00Z"/>
        </w:rPr>
      </w:pPr>
      <w:ins w:id="68" w:author="Apple" w:date="2024-11-08T17:58:00Z" w16du:dateUtc="2024-11-08T16:58:00Z">
        <w:r>
          <w:t>3.</w:t>
        </w:r>
        <w:r>
          <w:tab/>
          <w:t xml:space="preserve">the </w:t>
        </w:r>
        <w:r w:rsidRPr="00F9107B">
          <w:t>ability of an individual to be in control of collection and sharing of information about oneself (</w:t>
        </w:r>
        <w:r>
          <w:t>"</w:t>
        </w:r>
        <w:r w:rsidRPr="00F9107B">
          <w:t>control</w:t>
        </w:r>
        <w:r>
          <w:t>"</w:t>
        </w:r>
        <w:r w:rsidRPr="00F9107B">
          <w:t>)</w:t>
        </w:r>
      </w:ins>
    </w:p>
    <w:p w14:paraId="1F711512" w14:textId="77777777" w:rsidR="005608E9" w:rsidRDefault="005608E9" w:rsidP="005608E9">
      <w:pPr>
        <w:ind w:left="851" w:hanging="283"/>
        <w:rPr>
          <w:ins w:id="69" w:author="Apple" w:date="2024-11-08T17:58:00Z" w16du:dateUtc="2024-11-08T16:58:00Z"/>
        </w:rPr>
      </w:pPr>
      <w:ins w:id="70" w:author="Apple" w:date="2024-11-08T17:58:00Z" w16du:dateUtc="2024-11-08T16:58:00Z">
        <w:r>
          <w:lastRenderedPageBreak/>
          <w:t>-</w:t>
        </w:r>
        <w:r>
          <w:tab/>
          <w:t xml:space="preserve">this </w:t>
        </w:r>
        <w:r w:rsidRPr="00F9107B">
          <w:t xml:space="preserve">applies by the user giving specific </w:t>
        </w:r>
        <w:r w:rsidRPr="00F9107B">
          <w:rPr>
            <w:b/>
            <w:bCs/>
          </w:rPr>
          <w:t xml:space="preserve">Consent </w:t>
        </w:r>
        <w:r w:rsidRPr="00F9107B">
          <w:t>for the intended usage; and</w:t>
        </w:r>
      </w:ins>
    </w:p>
    <w:p w14:paraId="5042194C" w14:textId="77777777" w:rsidR="005608E9" w:rsidRDefault="005608E9" w:rsidP="005608E9">
      <w:pPr>
        <w:ind w:left="851" w:hanging="283"/>
        <w:rPr>
          <w:ins w:id="71" w:author="Apple" w:date="2024-11-08T17:58:00Z" w16du:dateUtc="2024-11-08T16:58:00Z"/>
        </w:rPr>
      </w:pPr>
      <w:ins w:id="72" w:author="Apple" w:date="2024-11-08T17:58:00Z" w16du:dateUtc="2024-11-08T16:58:00Z">
        <w:r>
          <w:t>-</w:t>
        </w:r>
        <w:r>
          <w:tab/>
        </w:r>
        <w:r w:rsidRPr="00F9107B">
          <w:t>the network processing the user</w:t>
        </w:r>
        <w:r>
          <w:t>'</w:t>
        </w:r>
        <w:r w:rsidRPr="00F9107B">
          <w:t xml:space="preserve">s </w:t>
        </w:r>
        <w:r w:rsidRPr="00F9107B">
          <w:rPr>
            <w:b/>
            <w:bCs/>
          </w:rPr>
          <w:t>Personal data</w:t>
        </w:r>
        <w:r w:rsidRPr="00F9107B">
          <w:t xml:space="preserve"> according to the consented usage</w:t>
        </w:r>
      </w:ins>
    </w:p>
    <w:p w14:paraId="12D15693" w14:textId="77777777" w:rsidR="005608E9" w:rsidRDefault="005608E9" w:rsidP="005608E9">
      <w:pPr>
        <w:rPr>
          <w:ins w:id="73" w:author="Apple" w:date="2024-11-08T17:58:00Z" w16du:dateUtc="2024-11-08T16:58:00Z"/>
          <w:rFonts w:eastAsia="Calibri"/>
        </w:rPr>
      </w:pPr>
      <w:ins w:id="74" w:author="Apple" w:date="2024-11-08T17:58:00Z" w16du:dateUtc="2024-11-08T16:58:00Z">
        <w:r>
          <w:rPr>
            <w:rFonts w:eastAsia="Calibri"/>
          </w:rPr>
          <w:t>The 3GPP requirements on privacy in releases leading up to 6G focused mainly on item number 2 above. In 5G, the 3GPP requirements started to cover to user consent, which covers item 3 to some degree.</w:t>
        </w:r>
      </w:ins>
    </w:p>
    <w:p w14:paraId="03F2F057" w14:textId="77777777" w:rsidR="005608E9" w:rsidRPr="00437995" w:rsidRDefault="005608E9" w:rsidP="005608E9">
      <w:pPr>
        <w:rPr>
          <w:ins w:id="75" w:author="Apple" w:date="2024-11-08T17:58:00Z" w16du:dateUtc="2024-11-08T16:58:00Z"/>
          <w:b/>
          <w:bCs/>
          <w:u w:val="single"/>
        </w:rPr>
      </w:pPr>
      <w:ins w:id="76" w:author="Apple" w:date="2024-11-08T17:58:00Z" w16du:dateUtc="2024-11-08T16:58:00Z">
        <w:r w:rsidRPr="00437995">
          <w:rPr>
            <w:b/>
            <w:bCs/>
            <w:u w:val="single"/>
          </w:rPr>
          <w:t xml:space="preserve">Definition of </w:t>
        </w:r>
        <w:r>
          <w:rPr>
            <w:b/>
            <w:bCs/>
            <w:u w:val="single"/>
          </w:rPr>
          <w:t>Consent</w:t>
        </w:r>
      </w:ins>
    </w:p>
    <w:p w14:paraId="19FAF028" w14:textId="77777777" w:rsidR="005608E9" w:rsidRPr="00A2171F" w:rsidRDefault="005608E9" w:rsidP="005608E9">
      <w:pPr>
        <w:rPr>
          <w:ins w:id="77" w:author="Apple" w:date="2024-11-08T17:58:00Z" w16du:dateUtc="2024-11-08T16:58:00Z"/>
          <w:rFonts w:eastAsia="Calibri"/>
        </w:rPr>
      </w:pPr>
      <w:ins w:id="78" w:author="Apple" w:date="2024-11-08T17:58:00Z" w16du:dateUtc="2024-11-08T16:58:00Z">
        <w:r w:rsidRPr="00A2171F">
          <w:rPr>
            <w:rFonts w:eastAsia="Calibri"/>
            <w:b/>
            <w:bCs/>
          </w:rPr>
          <w:t>Consent</w:t>
        </w:r>
        <w:r w:rsidRPr="00A2171F">
          <w:rPr>
            <w:rFonts w:eastAsia="Calibri"/>
          </w:rPr>
          <w:t xml:space="preserve"> is a way to ask permission </w:t>
        </w:r>
        <w:r>
          <w:rPr>
            <w:rFonts w:eastAsia="Calibri"/>
          </w:rPr>
          <w:t xml:space="preserve">/ authorisation </w:t>
        </w:r>
        <w:r w:rsidRPr="00A2171F">
          <w:rPr>
            <w:rFonts w:eastAsia="Calibri"/>
          </w:rPr>
          <w:t>from the user to collect / process information about the user</w:t>
        </w:r>
        <w:r>
          <w:rPr>
            <w:rFonts w:eastAsia="Calibri"/>
          </w:rPr>
          <w:t>,</w:t>
        </w:r>
        <w:r w:rsidRPr="00A2171F">
          <w:rPr>
            <w:rFonts w:eastAsia="Calibri"/>
          </w:rPr>
          <w:t xml:space="preserve"> e.g. UE location, ID</w:t>
        </w:r>
        <w:r>
          <w:rPr>
            <w:rFonts w:eastAsia="Calibri"/>
          </w:rPr>
          <w:t>, and is defined in [3] as follows:</w:t>
        </w:r>
      </w:ins>
    </w:p>
    <w:p w14:paraId="4ADBEB00" w14:textId="77777777" w:rsidR="005608E9" w:rsidRPr="00A2171F" w:rsidRDefault="005608E9" w:rsidP="005608E9">
      <w:pPr>
        <w:numPr>
          <w:ilvl w:val="1"/>
          <w:numId w:val="2"/>
        </w:numPr>
        <w:rPr>
          <w:ins w:id="79" w:author="Apple" w:date="2024-11-08T17:58:00Z" w16du:dateUtc="2024-11-08T16:58:00Z"/>
          <w:rFonts w:eastAsia="Calibri"/>
          <w:i/>
          <w:iCs/>
        </w:rPr>
      </w:pPr>
      <w:ins w:id="80" w:author="Apple" w:date="2024-11-08T17:58:00Z" w16du:dateUtc="2024-11-08T16:58:00Z">
        <w:r w:rsidRPr="00A2171F">
          <w:rPr>
            <w:rFonts w:eastAsia="Calibri"/>
            <w:b/>
            <w:bCs/>
            <w:i/>
            <w:iCs/>
          </w:rPr>
          <w:t>Consent</w:t>
        </w:r>
        <w:r w:rsidRPr="00A2171F">
          <w:rPr>
            <w:rFonts w:eastAsia="Calibri"/>
            <w:i/>
            <w:iCs/>
          </w:rPr>
          <w:t xml:space="preserve"> refers to any freely given, </w:t>
        </w:r>
        <w:r w:rsidRPr="00E41458">
          <w:rPr>
            <w:rFonts w:eastAsia="Calibri"/>
            <w:i/>
            <w:iCs/>
            <w:u w:val="single"/>
          </w:rPr>
          <w:t>specific</w:t>
        </w:r>
        <w:r w:rsidRPr="00A2171F">
          <w:rPr>
            <w:rFonts w:eastAsia="Calibri"/>
            <w:i/>
            <w:iCs/>
          </w:rPr>
          <w:t xml:space="preserve"> and informed indication of the wishes of a data subject (identified or identifiable natural person), by which he/she agrees to personal data relating to him/her being processed</w:t>
        </w:r>
      </w:ins>
    </w:p>
    <w:p w14:paraId="71D328E0" w14:textId="77777777" w:rsidR="005608E9" w:rsidRDefault="005608E9" w:rsidP="005608E9">
      <w:pPr>
        <w:rPr>
          <w:ins w:id="81" w:author="Apple" w:date="2024-11-08T17:58:00Z" w16du:dateUtc="2024-11-08T16:58:00Z"/>
          <w:rFonts w:eastAsia="Calibri"/>
        </w:rPr>
      </w:pPr>
      <w:ins w:id="82" w:author="Apple" w:date="2024-11-08T17:58:00Z" w16du:dateUtc="2024-11-08T16:58:00Z">
        <w:r>
          <w:rPr>
            <w:rFonts w:eastAsia="Calibri"/>
          </w:rPr>
          <w:t xml:space="preserve">From the definition above, </w:t>
        </w:r>
        <w:r w:rsidRPr="00E41458">
          <w:rPr>
            <w:rFonts w:eastAsia="Calibri"/>
            <w:i/>
            <w:iCs/>
            <w:u w:val="single"/>
          </w:rPr>
          <w:t>specific</w:t>
        </w:r>
        <w:r w:rsidRPr="00DA0278">
          <w:rPr>
            <w:rFonts w:eastAsia="Calibri"/>
            <w:i/>
            <w:iCs/>
          </w:rPr>
          <w:t xml:space="preserve"> consent</w:t>
        </w:r>
        <w:r w:rsidRPr="00DA0278">
          <w:rPr>
            <w:rFonts w:eastAsia="Calibri"/>
          </w:rPr>
          <w:t xml:space="preserve"> refer</w:t>
        </w:r>
        <w:r>
          <w:rPr>
            <w:rFonts w:eastAsia="Calibri"/>
          </w:rPr>
          <w:t>s</w:t>
        </w:r>
        <w:r w:rsidRPr="00DA0278">
          <w:rPr>
            <w:rFonts w:eastAsia="Calibri"/>
          </w:rPr>
          <w:t xml:space="preserve"> to a particular intended usage that the user has consented to e.g. to use UE-generated measurements to optimise the service provided to the UE</w:t>
        </w:r>
        <w:r>
          <w:rPr>
            <w:rFonts w:eastAsia="Calibri"/>
          </w:rPr>
          <w:t>. This means that consent needs to be linked to a particular usage, which needs to be indicated to the user.</w:t>
        </w:r>
      </w:ins>
    </w:p>
    <w:p w14:paraId="4CD41D53" w14:textId="77777777" w:rsidR="005608E9" w:rsidRPr="00437995" w:rsidRDefault="005608E9" w:rsidP="005608E9">
      <w:pPr>
        <w:rPr>
          <w:ins w:id="83" w:author="Apple" w:date="2024-11-08T17:58:00Z" w16du:dateUtc="2024-11-08T16:58:00Z"/>
          <w:b/>
          <w:bCs/>
          <w:u w:val="single"/>
        </w:rPr>
      </w:pPr>
      <w:ins w:id="84" w:author="Apple" w:date="2024-11-08T17:58:00Z" w16du:dateUtc="2024-11-08T16:58:00Z">
        <w:r w:rsidRPr="00437995">
          <w:rPr>
            <w:b/>
            <w:bCs/>
            <w:u w:val="single"/>
          </w:rPr>
          <w:t xml:space="preserve">Definition of </w:t>
        </w:r>
        <w:r>
          <w:rPr>
            <w:b/>
            <w:bCs/>
            <w:u w:val="single"/>
          </w:rPr>
          <w:t>Personal Data</w:t>
        </w:r>
      </w:ins>
    </w:p>
    <w:p w14:paraId="0075CE0D" w14:textId="77777777" w:rsidR="005608E9" w:rsidRPr="00C962E0" w:rsidRDefault="005608E9" w:rsidP="005608E9">
      <w:pPr>
        <w:rPr>
          <w:ins w:id="85" w:author="Apple" w:date="2024-11-08T17:58:00Z" w16du:dateUtc="2024-11-08T16:58:00Z"/>
          <w:rFonts w:eastAsia="Calibri"/>
        </w:rPr>
      </w:pPr>
      <w:ins w:id="86" w:author="Apple" w:date="2024-11-08T17:58:00Z" w16du:dateUtc="2024-11-08T16:58:00Z">
        <w:r>
          <w:rPr>
            <w:rFonts w:eastAsia="Calibri"/>
          </w:rPr>
          <w:t>As defined by EU GDPR [4]:</w:t>
        </w:r>
      </w:ins>
    </w:p>
    <w:p w14:paraId="426E747B" w14:textId="77777777" w:rsidR="005608E9" w:rsidRPr="00C962E0" w:rsidRDefault="005608E9" w:rsidP="005608E9">
      <w:pPr>
        <w:rPr>
          <w:ins w:id="87" w:author="Apple" w:date="2024-11-08T17:58:00Z" w16du:dateUtc="2024-11-08T16:58:00Z"/>
          <w:rFonts w:eastAsia="Calibri"/>
          <w:i/>
          <w:iCs/>
        </w:rPr>
      </w:pPr>
      <w:ins w:id="88" w:author="Apple" w:date="2024-11-08T17:58:00Z" w16du:dateUtc="2024-11-08T16:58:00Z">
        <w:r w:rsidRPr="00C962E0">
          <w:rPr>
            <w:rFonts w:eastAsia="Calibri"/>
            <w:b/>
            <w:bCs/>
            <w:i/>
            <w:iCs/>
          </w:rPr>
          <w:t>Personal data</w:t>
        </w:r>
        <w:r w:rsidRPr="00C962E0">
          <w:rPr>
            <w:rFonts w:eastAsia="Calibri"/>
            <w:i/>
            <w:iCs/>
          </w:rPr>
          <w:t xml:space="preserve">: any information relating to an </w:t>
        </w:r>
        <w:r w:rsidRPr="00BF55F9">
          <w:rPr>
            <w:rFonts w:eastAsia="Calibri"/>
            <w:i/>
            <w:iCs/>
            <w:u w:val="single"/>
          </w:rPr>
          <w:t>identified</w:t>
        </w:r>
        <w:r w:rsidRPr="00C962E0">
          <w:rPr>
            <w:rFonts w:eastAsia="Calibri"/>
            <w:i/>
            <w:iCs/>
          </w:rPr>
          <w:t xml:space="preserve"> or </w:t>
        </w:r>
        <w:r w:rsidRPr="00BF55F9">
          <w:rPr>
            <w:rFonts w:eastAsia="Calibri"/>
            <w:i/>
            <w:iCs/>
            <w:u w:val="single"/>
          </w:rPr>
          <w:t>identifiable</w:t>
        </w:r>
        <w:r w:rsidRPr="00C962E0">
          <w:rPr>
            <w:rFonts w:eastAsia="Calibri"/>
            <w:i/>
            <w:iCs/>
          </w:rPr>
          <w:t xml:space="preserve"> natural person (</w:t>
        </w:r>
        <w:r>
          <w:rPr>
            <w:rFonts w:eastAsia="Calibri"/>
            <w:i/>
            <w:iCs/>
          </w:rPr>
          <w:t>'</w:t>
        </w:r>
        <w:r w:rsidRPr="00C962E0">
          <w:rPr>
            <w:rFonts w:eastAsia="Calibri"/>
            <w:i/>
            <w:iCs/>
          </w:rPr>
          <w:t>data subject</w:t>
        </w:r>
        <w:r>
          <w:rPr>
            <w:rFonts w:eastAsia="Calibri"/>
            <w:i/>
            <w:iCs/>
          </w:rPr>
          <w:t>'</w:t>
        </w:r>
        <w:r w:rsidRPr="00C962E0">
          <w:rPr>
            <w:rFonts w:eastAsia="Calibri"/>
            <w:i/>
            <w:iCs/>
          </w:rPr>
          <w:t xml:space="preserve">); an identifiable natural person is one who can be </w:t>
        </w:r>
        <w:r w:rsidRPr="003C0254">
          <w:rPr>
            <w:rFonts w:eastAsia="Calibri"/>
            <w:i/>
            <w:iCs/>
            <w:u w:val="single"/>
          </w:rPr>
          <w:t>identified, directly or indirectly</w:t>
        </w:r>
        <w:r w:rsidRPr="00C962E0">
          <w:rPr>
            <w:rFonts w:eastAsia="Calibri"/>
            <w:i/>
            <w:iCs/>
          </w:rPr>
          <w:t>, in particular by reference to an identifier such as a name, an identification number, location data, an online identifier or to one or more factors specific to the physical, physiological, genetic, mental, economic, cultural or social identity of that natural person</w:t>
        </w:r>
      </w:ins>
    </w:p>
    <w:p w14:paraId="22776F86" w14:textId="77777777" w:rsidR="005608E9" w:rsidRDefault="005608E9" w:rsidP="005608E9">
      <w:pPr>
        <w:rPr>
          <w:ins w:id="89" w:author="Apple" w:date="2024-11-08T17:58:00Z" w16du:dateUtc="2024-11-08T16:58:00Z"/>
          <w:rFonts w:eastAsia="Calibri"/>
        </w:rPr>
      </w:pPr>
      <w:ins w:id="90" w:author="Apple" w:date="2024-11-08T17:58:00Z" w16du:dateUtc="2024-11-08T16:58:00Z">
        <w:r>
          <w:rPr>
            <w:rFonts w:eastAsia="Calibri"/>
          </w:rPr>
          <w:t>Furthermore, a</w:t>
        </w:r>
        <w:r w:rsidRPr="00860D7D">
          <w:rPr>
            <w:rFonts w:eastAsia="Calibri"/>
          </w:rPr>
          <w:t xml:space="preserve"> </w:t>
        </w:r>
        <w:r>
          <w:rPr>
            <w:rFonts w:eastAsia="Calibri"/>
          </w:rPr>
          <w:t xml:space="preserve">person </w:t>
        </w:r>
        <w:r w:rsidRPr="00860D7D">
          <w:rPr>
            <w:rFonts w:eastAsia="Calibri"/>
          </w:rPr>
          <w:t xml:space="preserve">is </w:t>
        </w:r>
        <w:r w:rsidRPr="002C4AB0">
          <w:rPr>
            <w:rFonts w:eastAsia="Calibri"/>
            <w:i/>
            <w:iCs/>
            <w:u w:val="single"/>
          </w:rPr>
          <w:t>identified</w:t>
        </w:r>
        <w:r w:rsidRPr="00860D7D">
          <w:rPr>
            <w:rFonts w:eastAsia="Calibri"/>
          </w:rPr>
          <w:t xml:space="preserve"> or </w:t>
        </w:r>
        <w:r w:rsidRPr="002C4AB0">
          <w:rPr>
            <w:rFonts w:eastAsia="Calibri"/>
            <w:i/>
            <w:iCs/>
            <w:u w:val="single"/>
          </w:rPr>
          <w:t>identifiable</w:t>
        </w:r>
        <w:r w:rsidRPr="00860D7D">
          <w:rPr>
            <w:rFonts w:eastAsia="Calibri"/>
          </w:rPr>
          <w:t xml:space="preserve"> if </w:t>
        </w:r>
        <w:r>
          <w:rPr>
            <w:rFonts w:eastAsia="Calibri"/>
          </w:rPr>
          <w:t xml:space="preserve">this person </w:t>
        </w:r>
        <w:r w:rsidRPr="00860D7D">
          <w:rPr>
            <w:rFonts w:eastAsia="Calibri"/>
          </w:rPr>
          <w:t xml:space="preserve">can </w:t>
        </w:r>
        <w:r>
          <w:rPr>
            <w:rFonts w:eastAsia="Calibri"/>
          </w:rPr>
          <w:t xml:space="preserve">be </w:t>
        </w:r>
        <w:r w:rsidRPr="00860D7D">
          <w:rPr>
            <w:rFonts w:eastAsia="Calibri"/>
            <w:i/>
            <w:iCs/>
          </w:rPr>
          <w:t>distinguish</w:t>
        </w:r>
        <w:r w:rsidRPr="006D0635">
          <w:rPr>
            <w:rFonts w:eastAsia="Calibri"/>
            <w:i/>
            <w:iCs/>
          </w:rPr>
          <w:t>ed</w:t>
        </w:r>
        <w:r w:rsidRPr="00860D7D">
          <w:rPr>
            <w:rFonts w:eastAsia="Calibri"/>
          </w:rPr>
          <w:t xml:space="preserve"> from other </w:t>
        </w:r>
        <w:r>
          <w:rPr>
            <w:rFonts w:eastAsia="Calibri"/>
          </w:rPr>
          <w:t>persons [5].</w:t>
        </w:r>
      </w:ins>
    </w:p>
    <w:p w14:paraId="5AFE28A4" w14:textId="77777777" w:rsidR="005608E9" w:rsidRPr="00AA3BCA" w:rsidRDefault="005608E9" w:rsidP="005608E9">
      <w:pPr>
        <w:rPr>
          <w:ins w:id="91" w:author="Apple" w:date="2024-11-08T17:58:00Z" w16du:dateUtc="2024-11-08T16:58:00Z"/>
          <w:rFonts w:eastAsia="Calibri"/>
        </w:rPr>
      </w:pPr>
      <w:ins w:id="92" w:author="Apple" w:date="2024-11-08T17:58:00Z" w16du:dateUtc="2024-11-08T16:58:00Z">
        <w:r>
          <w:rPr>
            <w:rFonts w:eastAsia="Calibri"/>
          </w:rPr>
          <w:t xml:space="preserve">Extracting further </w:t>
        </w:r>
        <w:r w:rsidRPr="00AA3BCA">
          <w:rPr>
            <w:rFonts w:eastAsia="Calibri"/>
          </w:rPr>
          <w:t xml:space="preserve">the </w:t>
        </w:r>
        <w:r>
          <w:rPr>
            <w:rFonts w:eastAsia="Calibri"/>
          </w:rPr>
          <w:t xml:space="preserve">interpretation </w:t>
        </w:r>
        <w:r w:rsidRPr="00AA3BCA">
          <w:rPr>
            <w:rFonts w:eastAsia="Calibri"/>
          </w:rPr>
          <w:t xml:space="preserve">of </w:t>
        </w:r>
        <w:r w:rsidRPr="00AA3BCA">
          <w:rPr>
            <w:rFonts w:eastAsia="Calibri"/>
            <w:b/>
            <w:bCs/>
          </w:rPr>
          <w:t>Personal data</w:t>
        </w:r>
        <w:r>
          <w:rPr>
            <w:rFonts w:eastAsia="Calibri"/>
          </w:rPr>
          <w:t xml:space="preserve"> from the definitions above:</w:t>
        </w:r>
      </w:ins>
    </w:p>
    <w:p w14:paraId="636A07EC" w14:textId="77777777" w:rsidR="005608E9" w:rsidRDefault="005608E9" w:rsidP="005608E9">
      <w:pPr>
        <w:ind w:left="567" w:hanging="283"/>
        <w:rPr>
          <w:ins w:id="93" w:author="Apple" w:date="2024-11-08T17:58:00Z" w16du:dateUtc="2024-11-08T16:58:00Z"/>
          <w:rFonts w:eastAsia="Calibri"/>
        </w:rPr>
      </w:pPr>
      <w:ins w:id="94" w:author="Apple" w:date="2024-11-08T17:58:00Z" w16du:dateUtc="2024-11-08T16:58:00Z">
        <w:r w:rsidRPr="003C0254">
          <w:rPr>
            <w:rFonts w:eastAsia="Calibri"/>
          </w:rPr>
          <w:t>-</w:t>
        </w:r>
        <w:r w:rsidRPr="003C0254">
          <w:rPr>
            <w:rFonts w:eastAsia="Calibri"/>
          </w:rPr>
          <w:tab/>
        </w:r>
        <w:r w:rsidRPr="003C0254">
          <w:rPr>
            <w:rFonts w:eastAsia="Calibri"/>
            <w:i/>
            <w:iCs/>
            <w:u w:val="single"/>
          </w:rPr>
          <w:t>Identified directly</w:t>
        </w:r>
        <w:r w:rsidRPr="003C0254">
          <w:rPr>
            <w:rFonts w:eastAsia="Calibri"/>
            <w:i/>
            <w:iCs/>
          </w:rPr>
          <w:t xml:space="preserve"> </w:t>
        </w:r>
        <w:r>
          <w:rPr>
            <w:rFonts w:eastAsia="Calibri"/>
          </w:rPr>
          <w:t xml:space="preserve">[5] </w:t>
        </w:r>
        <w:r w:rsidRPr="00AA3BCA">
          <w:rPr>
            <w:rFonts w:eastAsia="Calibri"/>
          </w:rPr>
          <w:t xml:space="preserve">is where </w:t>
        </w:r>
        <w:r>
          <w:rPr>
            <w:rFonts w:eastAsia="Calibri"/>
          </w:rPr>
          <w:t>a network</w:t>
        </w:r>
        <w:r w:rsidRPr="00AA3BCA">
          <w:rPr>
            <w:rFonts w:eastAsia="Calibri"/>
          </w:rPr>
          <w:t xml:space="preserve"> entity can identify </w:t>
        </w:r>
        <w:r>
          <w:rPr>
            <w:rFonts w:eastAsia="Calibri"/>
          </w:rPr>
          <w:t xml:space="preserve">(or distinguish) </w:t>
        </w:r>
        <w:r w:rsidRPr="00AA3BCA">
          <w:rPr>
            <w:rFonts w:eastAsia="Calibri"/>
          </w:rPr>
          <w:t xml:space="preserve">a person </w:t>
        </w:r>
        <w:r>
          <w:rPr>
            <w:rFonts w:eastAsia="Calibri"/>
          </w:rPr>
          <w:t xml:space="preserve">solely on the user-related </w:t>
        </w:r>
        <w:r w:rsidRPr="00AA3BCA">
          <w:rPr>
            <w:rFonts w:eastAsia="Calibri"/>
          </w:rPr>
          <w:t xml:space="preserve">information being processed by the </w:t>
        </w:r>
        <w:r>
          <w:rPr>
            <w:rFonts w:eastAsia="Calibri"/>
          </w:rPr>
          <w:t xml:space="preserve">network </w:t>
        </w:r>
        <w:r w:rsidRPr="00AA3BCA">
          <w:rPr>
            <w:rFonts w:eastAsia="Calibri"/>
          </w:rPr>
          <w:t>entity</w:t>
        </w:r>
        <w:r>
          <w:rPr>
            <w:rFonts w:eastAsia="Calibri"/>
          </w:rPr>
          <w:t>, e.g. a UE ID</w:t>
        </w:r>
      </w:ins>
    </w:p>
    <w:p w14:paraId="75BEDB99" w14:textId="77777777" w:rsidR="005608E9" w:rsidRDefault="005608E9" w:rsidP="005608E9">
      <w:pPr>
        <w:ind w:left="567" w:hanging="283"/>
        <w:rPr>
          <w:ins w:id="95" w:author="Apple" w:date="2024-11-08T17:58:00Z" w16du:dateUtc="2024-11-08T16:58:00Z"/>
          <w:rFonts w:eastAsia="Calibri"/>
        </w:rPr>
      </w:pPr>
      <w:ins w:id="96" w:author="Apple" w:date="2024-11-08T17:58:00Z" w16du:dateUtc="2024-11-08T16:58:00Z">
        <w:r>
          <w:rPr>
            <w:rFonts w:eastAsia="Calibri"/>
          </w:rPr>
          <w:t>-</w:t>
        </w:r>
        <w:r>
          <w:rPr>
            <w:rFonts w:eastAsia="Calibri"/>
          </w:rPr>
          <w:tab/>
        </w:r>
        <w:r w:rsidRPr="003C0254">
          <w:rPr>
            <w:rFonts w:eastAsia="Calibri"/>
            <w:i/>
            <w:iCs/>
            <w:u w:val="single"/>
          </w:rPr>
          <w:t>Identified indirectly</w:t>
        </w:r>
        <w:r w:rsidRPr="002C4AB0">
          <w:rPr>
            <w:rFonts w:eastAsia="Calibri"/>
            <w:b/>
            <w:bCs/>
            <w:i/>
            <w:iCs/>
          </w:rPr>
          <w:t xml:space="preserve"> </w:t>
        </w:r>
        <w:r>
          <w:rPr>
            <w:rFonts w:eastAsia="Calibri"/>
          </w:rPr>
          <w:t xml:space="preserve">[5] </w:t>
        </w:r>
        <w:r w:rsidRPr="00AA3BCA">
          <w:rPr>
            <w:rFonts w:eastAsia="Calibri"/>
          </w:rPr>
          <w:t xml:space="preserve">is where </w:t>
        </w:r>
        <w:r>
          <w:rPr>
            <w:rFonts w:eastAsia="Calibri"/>
          </w:rPr>
          <w:t>a network</w:t>
        </w:r>
        <w:r w:rsidRPr="00AA3BCA">
          <w:rPr>
            <w:rFonts w:eastAsia="Calibri"/>
          </w:rPr>
          <w:t xml:space="preserve"> entity </w:t>
        </w:r>
        <w:r>
          <w:rPr>
            <w:rFonts w:eastAsia="Calibri"/>
          </w:rPr>
          <w:t xml:space="preserve">can only </w:t>
        </w:r>
        <w:r w:rsidRPr="00AA3BCA">
          <w:rPr>
            <w:rFonts w:eastAsia="Calibri"/>
          </w:rPr>
          <w:t xml:space="preserve">identify </w:t>
        </w:r>
        <w:r>
          <w:rPr>
            <w:rFonts w:eastAsia="Calibri"/>
          </w:rPr>
          <w:t xml:space="preserve">(or distinguish) </w:t>
        </w:r>
        <w:r w:rsidRPr="00AA3BCA">
          <w:rPr>
            <w:rFonts w:eastAsia="Calibri"/>
          </w:rPr>
          <w:t xml:space="preserve">a person </w:t>
        </w:r>
        <w:r>
          <w:rPr>
            <w:rFonts w:eastAsia="Calibri"/>
          </w:rPr>
          <w:t xml:space="preserve">by a combination of the user-related </w:t>
        </w:r>
        <w:r w:rsidRPr="00AA3BCA">
          <w:rPr>
            <w:rFonts w:eastAsia="Calibri"/>
          </w:rPr>
          <w:t>information being processed</w:t>
        </w:r>
        <w:r>
          <w:rPr>
            <w:rFonts w:eastAsia="Calibri"/>
          </w:rPr>
          <w:t xml:space="preserve"> </w:t>
        </w:r>
        <w:r w:rsidRPr="00AA3BCA">
          <w:rPr>
            <w:rFonts w:eastAsia="Calibri"/>
          </w:rPr>
          <w:t xml:space="preserve">with other </w:t>
        </w:r>
        <w:r>
          <w:rPr>
            <w:rFonts w:eastAsia="Calibri"/>
          </w:rPr>
          <w:t xml:space="preserve">user-related </w:t>
        </w:r>
        <w:r w:rsidRPr="00AA3BCA">
          <w:rPr>
            <w:rFonts w:eastAsia="Calibri"/>
          </w:rPr>
          <w:t xml:space="preserve">information held by the </w:t>
        </w:r>
        <w:r>
          <w:rPr>
            <w:rFonts w:eastAsia="Calibri"/>
          </w:rPr>
          <w:t>network.</w:t>
        </w:r>
      </w:ins>
    </w:p>
    <w:p w14:paraId="35FB67E1" w14:textId="77777777" w:rsidR="005608E9" w:rsidRPr="006C511D" w:rsidRDefault="005608E9" w:rsidP="005608E9">
      <w:pPr>
        <w:rPr>
          <w:ins w:id="97" w:author="Apple" w:date="2024-11-08T17:58:00Z" w16du:dateUtc="2024-11-08T16:58:00Z"/>
          <w:rFonts w:eastAsia="Calibri"/>
        </w:rPr>
      </w:pPr>
      <w:ins w:id="98" w:author="Apple" w:date="2024-11-08T17:58:00Z" w16du:dateUtc="2024-11-08T16:58:00Z">
        <w:r>
          <w:rPr>
            <w:rFonts w:eastAsia="Calibri"/>
          </w:rPr>
          <w:t>NOTE:</w:t>
        </w:r>
        <w:r>
          <w:rPr>
            <w:rFonts w:eastAsia="Calibri"/>
          </w:rPr>
          <w:tab/>
          <w:t>SA1 in [6] previously used the EU GDPR definition, although a number of definitions of Personal Data exist, as captured in [7] Annex C.</w:t>
        </w:r>
      </w:ins>
    </w:p>
    <w:p w14:paraId="08CD00C7" w14:textId="77777777" w:rsidR="005608E9" w:rsidRPr="00BD2438" w:rsidRDefault="005608E9" w:rsidP="005608E9">
      <w:pPr>
        <w:rPr>
          <w:ins w:id="99" w:author="Apple" w:date="2024-11-08T17:58:00Z" w16du:dateUtc="2024-11-08T16:58:00Z"/>
          <w:rFonts w:eastAsia="Calibri"/>
        </w:rPr>
      </w:pPr>
      <w:ins w:id="100" w:author="Apple" w:date="2024-11-08T17:58:00Z" w16du:dateUtc="2024-11-08T16:58:00Z">
        <w:r w:rsidRPr="00BD2438">
          <w:rPr>
            <w:rFonts w:eastAsia="Calibri"/>
            <w:b/>
            <w:bCs/>
          </w:rPr>
          <w:t xml:space="preserve">Personal data </w:t>
        </w:r>
        <w:r w:rsidRPr="00BD2438">
          <w:rPr>
            <w:rFonts w:eastAsia="Calibri"/>
          </w:rPr>
          <w:t xml:space="preserve">in </w:t>
        </w:r>
        <w:r>
          <w:rPr>
            <w:rFonts w:eastAsia="Calibri"/>
          </w:rPr>
          <w:t xml:space="preserve">the </w:t>
        </w:r>
        <w:r w:rsidRPr="00BD2438">
          <w:rPr>
            <w:rFonts w:eastAsia="Calibri"/>
          </w:rPr>
          <w:t>3GPP</w:t>
        </w:r>
        <w:r w:rsidRPr="005374E5">
          <w:rPr>
            <w:rFonts w:eastAsia="Calibri"/>
          </w:rPr>
          <w:t xml:space="preserve"> context </w:t>
        </w:r>
        <w:r w:rsidRPr="00BD2438">
          <w:rPr>
            <w:rFonts w:eastAsia="Calibri"/>
          </w:rPr>
          <w:t xml:space="preserve">covers </w:t>
        </w:r>
        <w:r>
          <w:rPr>
            <w:rFonts w:eastAsia="Calibri"/>
          </w:rPr>
          <w:t xml:space="preserve">the following </w:t>
        </w:r>
        <w:r w:rsidRPr="00BD2438">
          <w:rPr>
            <w:rFonts w:eastAsia="Calibri"/>
          </w:rPr>
          <w:t>types of information</w:t>
        </w:r>
        <w:r>
          <w:rPr>
            <w:rFonts w:eastAsia="Calibri"/>
          </w:rPr>
          <w:t xml:space="preserve"> related to the user,</w:t>
        </w:r>
        <w:r w:rsidRPr="00935638">
          <w:rPr>
            <w:rFonts w:eastAsia="Calibri"/>
          </w:rPr>
          <w:t xml:space="preserve"> </w:t>
        </w:r>
        <w:r w:rsidRPr="00BD2438">
          <w:rPr>
            <w:rFonts w:eastAsia="Calibri"/>
          </w:rPr>
          <w:t>that can be used to identify the user</w:t>
        </w:r>
        <w:r>
          <w:rPr>
            <w:rFonts w:eastAsia="Calibri"/>
          </w:rPr>
          <w:t xml:space="preserve"> (or distinguish the user from other users)</w:t>
        </w:r>
        <w:r w:rsidRPr="00BD2438">
          <w:rPr>
            <w:rFonts w:eastAsia="Calibri"/>
          </w:rPr>
          <w:t>, directly or indirectly:</w:t>
        </w:r>
      </w:ins>
    </w:p>
    <w:p w14:paraId="3BA38432" w14:textId="77777777" w:rsidR="005608E9" w:rsidRDefault="005608E9" w:rsidP="005608E9">
      <w:pPr>
        <w:ind w:left="567" w:hanging="283"/>
        <w:rPr>
          <w:ins w:id="101" w:author="Apple" w:date="2024-11-08T17:58:00Z" w16du:dateUtc="2024-11-08T16:58:00Z"/>
          <w:rFonts w:eastAsia="Calibri"/>
        </w:rPr>
      </w:pPr>
      <w:ins w:id="102" w:author="Apple" w:date="2024-11-08T17:58:00Z" w16du:dateUtc="2024-11-08T16:58:00Z">
        <w:r w:rsidRPr="00BD2438">
          <w:rPr>
            <w:rFonts w:eastAsia="Calibri"/>
          </w:rPr>
          <w:t>-</w:t>
        </w:r>
        <w:r w:rsidRPr="00BD2438">
          <w:rPr>
            <w:rFonts w:eastAsia="Calibri"/>
          </w:rPr>
          <w:tab/>
        </w:r>
        <w:r w:rsidRPr="00BD2438">
          <w:rPr>
            <w:rFonts w:eastAsia="Calibri"/>
            <w:b/>
            <w:bCs/>
          </w:rPr>
          <w:t>Communication content</w:t>
        </w:r>
        <w:r w:rsidRPr="00BD2438">
          <w:rPr>
            <w:rFonts w:eastAsia="Calibri"/>
          </w:rPr>
          <w:t xml:space="preserve">: data sent or received by the </w:t>
        </w:r>
        <w:r w:rsidRPr="00BD2438">
          <w:rPr>
            <w:rFonts w:eastAsia="Calibri"/>
            <w:i/>
            <w:iCs/>
          </w:rPr>
          <w:t>user</w:t>
        </w:r>
        <w:r w:rsidRPr="00BD2438">
          <w:rPr>
            <w:rFonts w:eastAsia="Calibri"/>
          </w:rPr>
          <w:t xml:space="preserve"> via the network, e.g. contents of a text message / voice call, data downloaded from a webpage</w:t>
        </w:r>
      </w:ins>
    </w:p>
    <w:p w14:paraId="0B134AF5" w14:textId="77777777" w:rsidR="005608E9" w:rsidRDefault="005608E9" w:rsidP="005608E9">
      <w:pPr>
        <w:ind w:left="567" w:hanging="283"/>
        <w:rPr>
          <w:ins w:id="103" w:author="Apple" w:date="2024-11-08T17:58:00Z" w16du:dateUtc="2024-11-08T16:58:00Z"/>
          <w:rFonts w:eastAsia="Calibri"/>
        </w:rPr>
      </w:pPr>
      <w:ins w:id="104" w:author="Apple" w:date="2024-11-08T17:58:00Z" w16du:dateUtc="2024-11-08T16:58:00Z">
        <w:r>
          <w:rPr>
            <w:rFonts w:eastAsia="Calibri"/>
          </w:rPr>
          <w:t>-</w:t>
        </w:r>
        <w:r>
          <w:rPr>
            <w:rFonts w:eastAsia="Calibri"/>
          </w:rPr>
          <w:tab/>
        </w:r>
        <w:r>
          <w:rPr>
            <w:rFonts w:eastAsia="Calibri"/>
            <w:b/>
            <w:bCs/>
          </w:rPr>
          <w:t>N</w:t>
        </w:r>
        <w:r w:rsidRPr="006C511D">
          <w:rPr>
            <w:rFonts w:eastAsia="Calibri"/>
            <w:b/>
            <w:bCs/>
          </w:rPr>
          <w:t>on-communication content</w:t>
        </w:r>
        <w:r>
          <w:rPr>
            <w:rFonts w:eastAsia="Calibri"/>
          </w:rPr>
          <w:t>: data sent by the UE or derived by the network that is used to provide 3GPP services such as sensing, computing</w:t>
        </w:r>
      </w:ins>
    </w:p>
    <w:p w14:paraId="7E2F55D8" w14:textId="77777777" w:rsidR="005608E9" w:rsidRDefault="005608E9" w:rsidP="005608E9">
      <w:pPr>
        <w:ind w:left="567" w:hanging="283"/>
        <w:rPr>
          <w:ins w:id="105" w:author="Apple" w:date="2024-11-08T17:58:00Z" w16du:dateUtc="2024-11-08T16:58:00Z"/>
          <w:rFonts w:eastAsia="Calibri"/>
        </w:rPr>
      </w:pPr>
      <w:ins w:id="106" w:author="Apple" w:date="2024-11-08T17:58:00Z" w16du:dateUtc="2024-11-08T16:58:00Z">
        <w:r w:rsidRPr="00BD2438">
          <w:rPr>
            <w:rFonts w:eastAsia="Calibri"/>
          </w:rPr>
          <w:t>-</w:t>
        </w:r>
        <w:r w:rsidRPr="00BD2438">
          <w:rPr>
            <w:rFonts w:eastAsia="Calibri"/>
          </w:rPr>
          <w:tab/>
        </w:r>
        <w:r w:rsidRPr="00BD2438">
          <w:rPr>
            <w:rFonts w:eastAsia="Calibri"/>
            <w:b/>
            <w:bCs/>
          </w:rPr>
          <w:t>User-related information</w:t>
        </w:r>
        <w:r w:rsidRPr="00BD2438">
          <w:rPr>
            <w:rFonts w:eastAsia="Calibri"/>
          </w:rPr>
          <w:t xml:space="preserve">: any information (excluding </w:t>
        </w:r>
        <w:r>
          <w:rPr>
            <w:rFonts w:eastAsia="Calibri"/>
            <w:b/>
            <w:bCs/>
          </w:rPr>
          <w:t>C</w:t>
        </w:r>
        <w:r w:rsidRPr="00BD2438">
          <w:rPr>
            <w:rFonts w:eastAsia="Calibri"/>
            <w:b/>
            <w:bCs/>
          </w:rPr>
          <w:t>ommunication content</w:t>
        </w:r>
        <w:r>
          <w:rPr>
            <w:rFonts w:eastAsia="Calibri"/>
          </w:rPr>
          <w:t xml:space="preserve"> and </w:t>
        </w:r>
        <w:proofErr w:type="gramStart"/>
        <w:r w:rsidRPr="006C511D">
          <w:rPr>
            <w:rFonts w:eastAsia="Calibri"/>
            <w:b/>
            <w:bCs/>
          </w:rPr>
          <w:t>Non-communication</w:t>
        </w:r>
        <w:proofErr w:type="gramEnd"/>
        <w:r w:rsidRPr="006C511D">
          <w:rPr>
            <w:rFonts w:eastAsia="Calibri"/>
            <w:b/>
            <w:bCs/>
          </w:rPr>
          <w:t xml:space="preserve"> content</w:t>
        </w:r>
        <w:r w:rsidRPr="00BD2438">
          <w:rPr>
            <w:rFonts w:eastAsia="Calibri"/>
          </w:rPr>
          <w:t xml:space="preserve">) </w:t>
        </w:r>
        <w:r>
          <w:rPr>
            <w:rFonts w:eastAsia="Calibri"/>
          </w:rPr>
          <w:t xml:space="preserve">either </w:t>
        </w:r>
        <w:r w:rsidRPr="00BD2438">
          <w:rPr>
            <w:rFonts w:eastAsia="Calibri"/>
          </w:rPr>
          <w:t>sent by the UE</w:t>
        </w:r>
        <w:r>
          <w:rPr>
            <w:rFonts w:eastAsia="Calibri"/>
          </w:rPr>
          <w:t>,</w:t>
        </w:r>
        <w:r w:rsidRPr="00BD2438">
          <w:rPr>
            <w:rFonts w:eastAsia="Calibri"/>
          </w:rPr>
          <w:t xml:space="preserve"> derived by the network, e.g. user location, UE ID</w:t>
        </w:r>
      </w:ins>
    </w:p>
    <w:p w14:paraId="78FD2C30" w14:textId="77777777" w:rsidR="005608E9" w:rsidRDefault="005608E9" w:rsidP="005608E9">
      <w:pPr>
        <w:rPr>
          <w:ins w:id="107" w:author="Apple" w:date="2024-11-08T17:58:00Z" w16du:dateUtc="2024-11-08T16:58:00Z"/>
          <w:rFonts w:eastAsia="Calibri"/>
          <w:b/>
          <w:bCs/>
          <w:u w:val="single"/>
        </w:rPr>
      </w:pPr>
      <w:ins w:id="108" w:author="Apple" w:date="2024-11-08T17:58:00Z" w16du:dateUtc="2024-11-08T16:58:00Z">
        <w:r w:rsidRPr="005111E0">
          <w:rPr>
            <w:rFonts w:eastAsia="Calibri"/>
            <w:b/>
            <w:bCs/>
            <w:u w:val="single"/>
          </w:rPr>
          <w:t xml:space="preserve">Evolution of SA1 privacy requirements in 4G and 5G </w:t>
        </w:r>
      </w:ins>
    </w:p>
    <w:p w14:paraId="23951CDC" w14:textId="77777777" w:rsidR="005608E9" w:rsidRDefault="005608E9" w:rsidP="005608E9">
      <w:pPr>
        <w:rPr>
          <w:ins w:id="109" w:author="Apple" w:date="2024-11-08T17:58:00Z" w16du:dateUtc="2024-11-08T16:58:00Z"/>
          <w:rFonts w:eastAsia="Calibri"/>
        </w:rPr>
      </w:pPr>
      <w:ins w:id="110" w:author="Apple" w:date="2024-11-08T17:58:00Z" w16du:dateUtc="2024-11-08T16:58:00Z">
        <w:r>
          <w:rPr>
            <w:rFonts w:eastAsia="Calibri"/>
          </w:rPr>
          <w:t>Based on the privacy definitions above, the following is observed:</w:t>
        </w:r>
      </w:ins>
    </w:p>
    <w:p w14:paraId="2A80DB4C" w14:textId="77777777" w:rsidR="005608E9" w:rsidRDefault="005608E9" w:rsidP="005608E9">
      <w:pPr>
        <w:ind w:left="567" w:hanging="283"/>
        <w:rPr>
          <w:ins w:id="111" w:author="Apple" w:date="2024-11-08T17:58:00Z" w16du:dateUtc="2024-11-08T16:58:00Z"/>
          <w:rFonts w:eastAsia="Calibri"/>
        </w:rPr>
      </w:pPr>
      <w:ins w:id="112" w:author="Apple" w:date="2024-11-08T17:58:00Z" w16du:dateUtc="2024-11-08T16:58:00Z">
        <w:r>
          <w:rPr>
            <w:rFonts w:eastAsia="Calibri"/>
          </w:rPr>
          <w:t>1.</w:t>
        </w:r>
        <w:r>
          <w:rPr>
            <w:rFonts w:eastAsia="Calibri"/>
          </w:rPr>
          <w:tab/>
        </w:r>
        <w:r w:rsidRPr="00830248">
          <w:rPr>
            <w:rFonts w:eastAsia="Calibri"/>
          </w:rPr>
          <w:t>early 4G</w:t>
        </w:r>
        <w:r>
          <w:rPr>
            <w:rFonts w:eastAsia="Calibri"/>
          </w:rPr>
          <w:t xml:space="preserve"> (Rel-8) and early </w:t>
        </w:r>
        <w:r w:rsidRPr="00830248">
          <w:rPr>
            <w:rFonts w:eastAsia="Calibri"/>
          </w:rPr>
          <w:t xml:space="preserve">5G </w:t>
        </w:r>
        <w:r>
          <w:rPr>
            <w:rFonts w:eastAsia="Calibri"/>
          </w:rPr>
          <w:t xml:space="preserve">(Rel-15) </w:t>
        </w:r>
        <w:r w:rsidRPr="00830248">
          <w:rPr>
            <w:rFonts w:eastAsia="Calibri"/>
          </w:rPr>
          <w:t xml:space="preserve">SA1 </w:t>
        </w:r>
        <w:r>
          <w:rPr>
            <w:rFonts w:eastAsia="Calibri"/>
            <w:b/>
            <w:bCs/>
          </w:rPr>
          <w:t>P</w:t>
        </w:r>
        <w:r w:rsidRPr="00861667">
          <w:rPr>
            <w:rFonts w:eastAsia="Calibri"/>
            <w:b/>
            <w:bCs/>
          </w:rPr>
          <w:t>rivacy</w:t>
        </w:r>
        <w:r>
          <w:rPr>
            <w:rFonts w:eastAsia="Calibri"/>
          </w:rPr>
          <w:t xml:space="preserve"> </w:t>
        </w:r>
        <w:r w:rsidRPr="00830248">
          <w:rPr>
            <w:rFonts w:eastAsia="Calibri"/>
          </w:rPr>
          <w:t>requirements</w:t>
        </w:r>
        <w:r>
          <w:rPr>
            <w:rFonts w:eastAsia="Calibri"/>
          </w:rPr>
          <w:t xml:space="preserve"> in [9] and [10]:</w:t>
        </w:r>
      </w:ins>
    </w:p>
    <w:p w14:paraId="2C69AF01" w14:textId="77777777" w:rsidR="005608E9" w:rsidRDefault="005608E9" w:rsidP="005608E9">
      <w:pPr>
        <w:ind w:left="851" w:hanging="283"/>
        <w:rPr>
          <w:ins w:id="113" w:author="Apple" w:date="2024-11-08T17:58:00Z" w16du:dateUtc="2024-11-08T16:58:00Z"/>
          <w:rFonts w:eastAsia="Calibri"/>
        </w:rPr>
      </w:pPr>
      <w:ins w:id="114" w:author="Apple" w:date="2024-11-08T17:58:00Z" w16du:dateUtc="2024-11-08T16:58:00Z">
        <w:r>
          <w:rPr>
            <w:rFonts w:eastAsia="Calibri"/>
          </w:rPr>
          <w:t>-</w:t>
        </w:r>
        <w:r>
          <w:rPr>
            <w:rFonts w:eastAsia="Calibri"/>
          </w:rPr>
          <w:tab/>
        </w:r>
        <w:r w:rsidRPr="00830248">
          <w:rPr>
            <w:rFonts w:eastAsia="Calibri"/>
          </w:rPr>
          <w:t>focus</w:t>
        </w:r>
        <w:r>
          <w:rPr>
            <w:rFonts w:eastAsia="Calibri"/>
          </w:rPr>
          <w:t>ed</w:t>
        </w:r>
        <w:r w:rsidRPr="00830248">
          <w:rPr>
            <w:rFonts w:eastAsia="Calibri"/>
          </w:rPr>
          <w:t xml:space="preserve"> on avoiding access to </w:t>
        </w:r>
        <w:r>
          <w:rPr>
            <w:rFonts w:eastAsia="Calibri"/>
          </w:rPr>
          <w:t>or</w:t>
        </w:r>
        <w:r w:rsidRPr="00830248">
          <w:rPr>
            <w:rFonts w:eastAsia="Calibri"/>
          </w:rPr>
          <w:t xml:space="preserve"> disclosure of </w:t>
        </w:r>
        <w:r w:rsidRPr="00BD2438">
          <w:rPr>
            <w:rFonts w:eastAsia="Calibri"/>
            <w:b/>
            <w:bCs/>
          </w:rPr>
          <w:t>Communication content</w:t>
        </w:r>
        <w:r w:rsidRPr="00830248">
          <w:rPr>
            <w:rFonts w:eastAsia="Calibri"/>
          </w:rPr>
          <w:t xml:space="preserve"> </w:t>
        </w:r>
        <w:r>
          <w:rPr>
            <w:rFonts w:eastAsia="Calibri"/>
          </w:rPr>
          <w:t xml:space="preserve">and </w:t>
        </w:r>
        <w:r w:rsidRPr="00BD2438">
          <w:rPr>
            <w:rFonts w:eastAsia="Calibri"/>
            <w:b/>
            <w:bCs/>
          </w:rPr>
          <w:t>User-related information</w:t>
        </w:r>
        <w:r w:rsidRPr="00830248">
          <w:rPr>
            <w:rFonts w:eastAsia="Calibri"/>
          </w:rPr>
          <w:t xml:space="preserve"> </w:t>
        </w:r>
        <w:r>
          <w:rPr>
            <w:rFonts w:eastAsia="Calibri"/>
          </w:rPr>
          <w:t xml:space="preserve">(i.e. user identities and user location) </w:t>
        </w:r>
        <w:r w:rsidRPr="00830248">
          <w:rPr>
            <w:rFonts w:eastAsia="Calibri"/>
          </w:rPr>
          <w:t>to unauthorised parties</w:t>
        </w:r>
      </w:ins>
    </w:p>
    <w:p w14:paraId="6D6B7C46" w14:textId="77777777" w:rsidR="005608E9" w:rsidRDefault="005608E9" w:rsidP="005608E9">
      <w:pPr>
        <w:ind w:left="851" w:hanging="283"/>
        <w:rPr>
          <w:ins w:id="115" w:author="Apple" w:date="2024-11-08T17:58:00Z" w16du:dateUtc="2024-11-08T16:58:00Z"/>
          <w:rFonts w:eastAsia="Calibri"/>
        </w:rPr>
      </w:pPr>
      <w:ins w:id="116" w:author="Apple" w:date="2024-11-08T17:58:00Z" w16du:dateUtc="2024-11-08T16:58:00Z">
        <w:r>
          <w:rPr>
            <w:rFonts w:eastAsia="Calibri"/>
          </w:rPr>
          <w:t>-</w:t>
        </w:r>
        <w:r>
          <w:rPr>
            <w:rFonts w:eastAsia="Calibri"/>
          </w:rPr>
          <w:tab/>
        </w:r>
        <w:r w:rsidRPr="00830248">
          <w:rPr>
            <w:rFonts w:eastAsia="Calibri"/>
          </w:rPr>
          <w:t xml:space="preserve">no </w:t>
        </w:r>
        <w:r>
          <w:rPr>
            <w:rFonts w:eastAsia="Calibri"/>
          </w:rPr>
          <w:t>requirements enabling</w:t>
        </w:r>
        <w:r w:rsidRPr="00830248">
          <w:rPr>
            <w:rFonts w:eastAsia="Calibri"/>
          </w:rPr>
          <w:t xml:space="preserve"> user control over their </w:t>
        </w:r>
        <w:r w:rsidRPr="00830248">
          <w:rPr>
            <w:rFonts w:eastAsia="Calibri"/>
            <w:b/>
            <w:bCs/>
          </w:rPr>
          <w:t>Personal data</w:t>
        </w:r>
        <w:r>
          <w:rPr>
            <w:rFonts w:eastAsia="Calibri"/>
            <w:b/>
            <w:bCs/>
          </w:rPr>
          <w:t xml:space="preserve"> </w:t>
        </w:r>
        <w:r w:rsidRPr="00250C27">
          <w:rPr>
            <w:rFonts w:eastAsia="Calibri"/>
          </w:rPr>
          <w:t xml:space="preserve">(i.e. </w:t>
        </w:r>
        <w:r w:rsidRPr="00BD2438">
          <w:rPr>
            <w:rFonts w:eastAsia="Calibri"/>
            <w:b/>
            <w:bCs/>
          </w:rPr>
          <w:t>User-related information</w:t>
        </w:r>
        <w:r w:rsidRPr="00250C27">
          <w:rPr>
            <w:rFonts w:eastAsia="Calibri"/>
          </w:rPr>
          <w:t>)</w:t>
        </w:r>
      </w:ins>
    </w:p>
    <w:p w14:paraId="4F8B6B23" w14:textId="77777777" w:rsidR="005608E9" w:rsidRPr="00861667" w:rsidRDefault="005608E9" w:rsidP="005608E9">
      <w:pPr>
        <w:ind w:left="567" w:hanging="283"/>
        <w:rPr>
          <w:ins w:id="117" w:author="Apple" w:date="2024-11-08T17:58:00Z" w16du:dateUtc="2024-11-08T16:58:00Z"/>
          <w:rFonts w:eastAsia="Calibri"/>
        </w:rPr>
      </w:pPr>
      <w:ins w:id="118" w:author="Apple" w:date="2024-11-08T17:58:00Z" w16du:dateUtc="2024-11-08T16:58:00Z">
        <w:r>
          <w:rPr>
            <w:rFonts w:eastAsia="Calibri"/>
          </w:rPr>
          <w:t>2.</w:t>
        </w:r>
        <w:r>
          <w:rPr>
            <w:rFonts w:eastAsia="Calibri"/>
          </w:rPr>
          <w:tab/>
        </w:r>
        <w:r w:rsidRPr="00830248">
          <w:rPr>
            <w:rFonts w:eastAsia="Calibri"/>
          </w:rPr>
          <w:t>early 4G</w:t>
        </w:r>
        <w:r>
          <w:rPr>
            <w:rFonts w:eastAsia="Calibri"/>
          </w:rPr>
          <w:t xml:space="preserve"> (Rel-8) and early </w:t>
        </w:r>
        <w:r w:rsidRPr="00830248">
          <w:rPr>
            <w:rFonts w:eastAsia="Calibri"/>
          </w:rPr>
          <w:t xml:space="preserve">5G </w:t>
        </w:r>
        <w:r>
          <w:rPr>
            <w:rFonts w:eastAsia="Calibri"/>
          </w:rPr>
          <w:t xml:space="preserve">(Rel-15) </w:t>
        </w:r>
        <w:r w:rsidRPr="00861667">
          <w:rPr>
            <w:rFonts w:eastAsia="Calibri"/>
          </w:rPr>
          <w:t xml:space="preserve">SA1 requirements on </w:t>
        </w:r>
        <w:r w:rsidRPr="00861667">
          <w:rPr>
            <w:rFonts w:eastAsia="Calibri"/>
            <w:b/>
            <w:bCs/>
          </w:rPr>
          <w:t>Consent</w:t>
        </w:r>
        <w:r w:rsidRPr="00861667">
          <w:rPr>
            <w:rFonts w:eastAsia="Calibri"/>
          </w:rPr>
          <w:t xml:space="preserve"> </w:t>
        </w:r>
        <w:r>
          <w:rPr>
            <w:rFonts w:eastAsia="Calibri"/>
          </w:rPr>
          <w:t>in [9] and [10]:</w:t>
        </w:r>
      </w:ins>
    </w:p>
    <w:p w14:paraId="3299F229" w14:textId="77777777" w:rsidR="005608E9" w:rsidRDefault="005608E9" w:rsidP="005608E9">
      <w:pPr>
        <w:ind w:left="851" w:hanging="283"/>
        <w:rPr>
          <w:ins w:id="119" w:author="Apple" w:date="2024-11-08T17:58:00Z" w16du:dateUtc="2024-11-08T16:58:00Z"/>
          <w:rFonts w:eastAsia="Calibri"/>
        </w:rPr>
      </w:pPr>
      <w:ins w:id="120" w:author="Apple" w:date="2024-11-08T17:58:00Z" w16du:dateUtc="2024-11-08T16:58:00Z">
        <w:r>
          <w:rPr>
            <w:rFonts w:eastAsia="Calibri"/>
          </w:rPr>
          <w:t>-</w:t>
        </w:r>
        <w:r>
          <w:rPr>
            <w:rFonts w:eastAsia="Calibri"/>
          </w:rPr>
          <w:tab/>
        </w:r>
        <w:r w:rsidRPr="00861667">
          <w:rPr>
            <w:rFonts w:eastAsia="Calibri"/>
          </w:rPr>
          <w:t>When 4G work started</w:t>
        </w:r>
        <w:r>
          <w:rPr>
            <w:rFonts w:eastAsia="Calibri"/>
          </w:rPr>
          <w:t xml:space="preserve"> in Rel-8</w:t>
        </w:r>
        <w:r w:rsidRPr="00861667">
          <w:rPr>
            <w:rFonts w:eastAsia="Calibri"/>
          </w:rPr>
          <w:t>, there were no user consent requirements</w:t>
        </w:r>
      </w:ins>
    </w:p>
    <w:p w14:paraId="56EBDD91" w14:textId="77777777" w:rsidR="005608E9" w:rsidRDefault="005608E9" w:rsidP="005608E9">
      <w:pPr>
        <w:ind w:left="1134" w:hanging="283"/>
        <w:rPr>
          <w:ins w:id="121" w:author="Apple" w:date="2024-11-08T17:58:00Z" w16du:dateUtc="2024-11-08T16:58:00Z"/>
          <w:rFonts w:eastAsia="Calibri"/>
        </w:rPr>
      </w:pPr>
      <w:ins w:id="122" w:author="Apple" w:date="2024-11-08T17:58:00Z" w16du:dateUtc="2024-11-08T16:58:00Z">
        <w:r>
          <w:rPr>
            <w:rFonts w:eastAsia="Calibri"/>
          </w:rPr>
          <w:lastRenderedPageBreak/>
          <w:t>-</w:t>
        </w:r>
        <w:r>
          <w:rPr>
            <w:rFonts w:eastAsia="Calibri"/>
          </w:rPr>
          <w:tab/>
        </w:r>
        <w:r w:rsidRPr="00861667">
          <w:rPr>
            <w:rFonts w:eastAsia="Calibri"/>
          </w:rPr>
          <w:t>in Rel-10 for MDT: SA1 agreed the need for user consent, but this was considered out of 3GPP scope</w:t>
        </w:r>
        <w:r>
          <w:rPr>
            <w:rFonts w:eastAsia="Calibri"/>
          </w:rPr>
          <w:t xml:space="preserve"> [11]</w:t>
        </w:r>
      </w:ins>
    </w:p>
    <w:p w14:paraId="319FF93D" w14:textId="77777777" w:rsidR="005608E9" w:rsidRPr="00861667" w:rsidRDefault="005608E9" w:rsidP="005608E9">
      <w:pPr>
        <w:ind w:left="1134" w:hanging="283"/>
        <w:rPr>
          <w:ins w:id="123" w:author="Apple" w:date="2024-11-08T17:58:00Z" w16du:dateUtc="2024-11-08T16:58:00Z"/>
          <w:rFonts w:eastAsia="Calibri"/>
        </w:rPr>
      </w:pPr>
      <w:ins w:id="124" w:author="Apple" w:date="2024-11-08T17:58:00Z" w16du:dateUtc="2024-11-08T16:58:00Z">
        <w:r>
          <w:rPr>
            <w:rFonts w:eastAsia="Calibri"/>
          </w:rPr>
          <w:t>-</w:t>
        </w:r>
        <w:r>
          <w:rPr>
            <w:rFonts w:eastAsia="Calibri"/>
          </w:rPr>
          <w:tab/>
        </w:r>
        <w:r w:rsidRPr="00861667">
          <w:rPr>
            <w:rFonts w:eastAsia="Calibri"/>
          </w:rPr>
          <w:t>in Rel-12 for ProSe: SA1 introduced the need for user consent</w:t>
        </w:r>
        <w:r>
          <w:rPr>
            <w:rFonts w:eastAsia="Calibri"/>
          </w:rPr>
          <w:t xml:space="preserve"> </w:t>
        </w:r>
        <w:r w:rsidRPr="00861667">
          <w:rPr>
            <w:rFonts w:eastAsia="Calibri"/>
          </w:rPr>
          <w:t>in several ProSe functional requirements</w:t>
        </w:r>
        <w:r>
          <w:rPr>
            <w:rFonts w:eastAsia="Calibri"/>
          </w:rPr>
          <w:t>, which was to enable the user to agree to establish / move a traffic session, see TS 22.278 clause 7A</w:t>
        </w:r>
      </w:ins>
    </w:p>
    <w:p w14:paraId="612972C6" w14:textId="77777777" w:rsidR="005608E9" w:rsidRDefault="005608E9" w:rsidP="005608E9">
      <w:pPr>
        <w:ind w:left="851" w:hanging="283"/>
        <w:rPr>
          <w:ins w:id="125" w:author="Apple" w:date="2024-11-08T17:58:00Z" w16du:dateUtc="2024-11-08T16:58:00Z"/>
          <w:rFonts w:eastAsia="Calibri"/>
        </w:rPr>
      </w:pPr>
      <w:ins w:id="126" w:author="Apple" w:date="2024-11-08T17:58:00Z" w16du:dateUtc="2024-11-08T16:58:00Z">
        <w:r>
          <w:rPr>
            <w:rFonts w:eastAsia="Calibri"/>
          </w:rPr>
          <w:t>-</w:t>
        </w:r>
        <w:r>
          <w:rPr>
            <w:rFonts w:eastAsia="Calibri"/>
          </w:rPr>
          <w:tab/>
        </w:r>
        <w:r w:rsidRPr="00861667">
          <w:rPr>
            <w:rFonts w:eastAsia="Calibri"/>
          </w:rPr>
          <w:t>When 5G work started</w:t>
        </w:r>
        <w:r>
          <w:rPr>
            <w:rFonts w:eastAsia="Calibri"/>
          </w:rPr>
          <w:t xml:space="preserve"> in Rel-15</w:t>
        </w:r>
        <w:r w:rsidRPr="00861667">
          <w:rPr>
            <w:rFonts w:eastAsia="Calibri"/>
          </w:rPr>
          <w:t xml:space="preserve">, user consent was first raised as part of </w:t>
        </w:r>
        <w:r>
          <w:rPr>
            <w:rFonts w:eastAsia="Calibri"/>
          </w:rPr>
          <w:t>'</w:t>
        </w:r>
        <w:r w:rsidRPr="00861667">
          <w:rPr>
            <w:rFonts w:eastAsia="Calibri"/>
          </w:rPr>
          <w:t>Context-aware network</w:t>
        </w:r>
        <w:r>
          <w:rPr>
            <w:rFonts w:eastAsia="Calibri"/>
          </w:rPr>
          <w:t>'</w:t>
        </w:r>
        <w:r w:rsidRPr="00861667">
          <w:rPr>
            <w:rFonts w:eastAsia="Calibri"/>
          </w:rPr>
          <w:t xml:space="preserve"> use case</w:t>
        </w:r>
        <w:r>
          <w:rPr>
            <w:rFonts w:eastAsia="Calibri"/>
          </w:rPr>
          <w:t xml:space="preserve">, enabling a broad set of </w:t>
        </w:r>
        <w:r w:rsidRPr="00BD2438">
          <w:rPr>
            <w:rFonts w:eastAsia="Calibri"/>
            <w:b/>
            <w:bCs/>
          </w:rPr>
          <w:t>User-related information</w:t>
        </w:r>
        <w:r>
          <w:rPr>
            <w:rFonts w:eastAsia="Calibri"/>
          </w:rPr>
          <w:t xml:space="preserve"> (in addition to UE location and identities) to be used for network optimisation and efficient network resource utilisation.</w:t>
        </w:r>
      </w:ins>
    </w:p>
    <w:p w14:paraId="0E24F910" w14:textId="77777777" w:rsidR="005608E9" w:rsidRDefault="005608E9" w:rsidP="005608E9">
      <w:pPr>
        <w:ind w:left="851" w:hanging="283"/>
        <w:rPr>
          <w:ins w:id="127" w:author="Apple" w:date="2024-11-08T17:58:00Z" w16du:dateUtc="2024-11-08T16:58:00Z"/>
          <w:rFonts w:eastAsia="Calibri"/>
        </w:rPr>
      </w:pPr>
      <w:ins w:id="128" w:author="Apple" w:date="2024-11-08T17:58:00Z" w16du:dateUtc="2024-11-08T16:58:00Z">
        <w:r>
          <w:rPr>
            <w:rFonts w:eastAsia="Calibri"/>
          </w:rPr>
          <w:t>-</w:t>
        </w:r>
        <w:r>
          <w:rPr>
            <w:rFonts w:eastAsia="Calibri"/>
          </w:rPr>
          <w:tab/>
          <w:t>Since Rel-15:</w:t>
        </w:r>
      </w:ins>
    </w:p>
    <w:p w14:paraId="3B739A34" w14:textId="77777777" w:rsidR="005608E9" w:rsidRDefault="005608E9" w:rsidP="005608E9">
      <w:pPr>
        <w:ind w:left="1134" w:hanging="283"/>
        <w:rPr>
          <w:ins w:id="129" w:author="Apple" w:date="2024-11-08T17:58:00Z" w16du:dateUtc="2024-11-08T16:58:00Z"/>
          <w:rFonts w:eastAsia="Calibri"/>
        </w:rPr>
      </w:pPr>
      <w:ins w:id="130" w:author="Apple" w:date="2024-11-08T17:58:00Z" w16du:dateUtc="2024-11-08T16:58:00Z">
        <w:r>
          <w:rPr>
            <w:rFonts w:eastAsia="Calibri"/>
          </w:rPr>
          <w:t>-</w:t>
        </w:r>
        <w:r>
          <w:rPr>
            <w:rFonts w:eastAsia="Calibri"/>
          </w:rPr>
          <w:tab/>
          <w:t xml:space="preserve">a number of features introduced in SA1, e.g. Ranging, Sensing, </w:t>
        </w:r>
        <w:proofErr w:type="spellStart"/>
        <w:r>
          <w:rPr>
            <w:rFonts w:eastAsia="Calibri"/>
          </w:rPr>
          <w:t>EnergyServ</w:t>
        </w:r>
        <w:proofErr w:type="spellEnd"/>
        <w:r>
          <w:rPr>
            <w:rFonts w:eastAsia="Calibri"/>
          </w:rPr>
          <w:t xml:space="preserve">, AIML model transfer, have been added to the number of requirements involving user consent, as the potential collection and processing of a wider range of </w:t>
        </w:r>
        <w:r w:rsidRPr="00BD2438">
          <w:rPr>
            <w:rFonts w:eastAsia="Calibri"/>
            <w:b/>
            <w:bCs/>
          </w:rPr>
          <w:t>User-related information</w:t>
        </w:r>
        <w:r>
          <w:rPr>
            <w:rFonts w:eastAsia="Calibri"/>
          </w:rPr>
          <w:t xml:space="preserve"> became involved</w:t>
        </w:r>
      </w:ins>
    </w:p>
    <w:p w14:paraId="5CEF89FE" w14:textId="77777777" w:rsidR="005608E9" w:rsidRDefault="005608E9" w:rsidP="005608E9">
      <w:pPr>
        <w:ind w:left="1134" w:hanging="283"/>
        <w:rPr>
          <w:ins w:id="131" w:author="Apple" w:date="2024-11-08T17:58:00Z" w16du:dateUtc="2024-11-08T16:58:00Z"/>
          <w:rFonts w:eastAsia="Calibri"/>
        </w:rPr>
      </w:pPr>
      <w:ins w:id="132" w:author="Apple" w:date="2024-11-08T17:58:00Z" w16du:dateUtc="2024-11-08T16:58:00Z">
        <w:r>
          <w:rPr>
            <w:rFonts w:eastAsia="Calibri"/>
          </w:rPr>
          <w:t>-</w:t>
        </w:r>
        <w:r>
          <w:rPr>
            <w:rFonts w:eastAsia="Calibri"/>
          </w:rPr>
          <w:tab/>
          <w:t xml:space="preserve">there are features that have enabled </w:t>
        </w:r>
        <w:r w:rsidRPr="00580E45">
          <w:rPr>
            <w:rFonts w:eastAsia="Calibri"/>
            <w:b/>
            <w:bCs/>
          </w:rPr>
          <w:t>User-related information</w:t>
        </w:r>
        <w:r w:rsidRPr="00580E45">
          <w:rPr>
            <w:rFonts w:eastAsia="Calibri"/>
          </w:rPr>
          <w:t xml:space="preserve"> (e.g. UE location</w:t>
        </w:r>
        <w:r>
          <w:rPr>
            <w:rFonts w:eastAsia="Calibri"/>
          </w:rPr>
          <w:t>, UE ID</w:t>
        </w:r>
        <w:r w:rsidRPr="00580E45">
          <w:rPr>
            <w:rFonts w:eastAsia="Calibri"/>
          </w:rPr>
          <w:t xml:space="preserve">) to be exposed </w:t>
        </w:r>
        <w:r>
          <w:rPr>
            <w:rFonts w:eastAsia="Calibri"/>
          </w:rPr>
          <w:t xml:space="preserve">by the network </w:t>
        </w:r>
        <w:r w:rsidRPr="00580E45">
          <w:rPr>
            <w:rFonts w:eastAsia="Calibri"/>
          </w:rPr>
          <w:t xml:space="preserve">to </w:t>
        </w:r>
        <w:r>
          <w:rPr>
            <w:rFonts w:eastAsia="Calibri"/>
          </w:rPr>
          <w:t xml:space="preserve">authorised </w:t>
        </w:r>
        <w:r w:rsidRPr="00580E45">
          <w:rPr>
            <w:rFonts w:eastAsia="Calibri"/>
          </w:rPr>
          <w:t>third parties via APIs</w:t>
        </w:r>
      </w:ins>
    </w:p>
    <w:p w14:paraId="6C8DAB97" w14:textId="77777777" w:rsidR="005608E9" w:rsidRPr="00861667" w:rsidRDefault="005608E9" w:rsidP="005608E9">
      <w:pPr>
        <w:ind w:left="1134" w:hanging="283"/>
        <w:rPr>
          <w:ins w:id="133" w:author="Apple" w:date="2024-11-08T17:58:00Z" w16du:dateUtc="2024-11-08T16:58:00Z"/>
          <w:rFonts w:eastAsia="Calibri"/>
        </w:rPr>
      </w:pPr>
      <w:ins w:id="134" w:author="Apple" w:date="2024-11-08T17:58:00Z" w16du:dateUtc="2024-11-08T16:58:00Z">
        <w:r>
          <w:rPr>
            <w:rFonts w:eastAsia="Calibri"/>
          </w:rPr>
          <w:t>-</w:t>
        </w:r>
        <w:r>
          <w:rPr>
            <w:rFonts w:eastAsia="Calibri"/>
          </w:rPr>
          <w:tab/>
          <w:t xml:space="preserve">a requirement was introduced in Rel-18 enabling </w:t>
        </w:r>
        <w:r w:rsidRPr="00E01C32">
          <w:rPr>
            <w:rFonts w:eastAsia="Calibri"/>
          </w:rPr>
          <w:t xml:space="preserve">a UE to indicate consent for user data intended to be shared with a </w:t>
        </w:r>
        <w:r w:rsidRPr="00E01C32">
          <w:rPr>
            <w:rFonts w:eastAsia="Calibri"/>
            <w:i/>
            <w:iCs/>
          </w:rPr>
          <w:t>third party</w:t>
        </w:r>
      </w:ins>
    </w:p>
    <w:p w14:paraId="11FCA34A" w14:textId="77777777" w:rsidR="005608E9" w:rsidRPr="00DF3D4C" w:rsidRDefault="005608E9" w:rsidP="005608E9">
      <w:pPr>
        <w:ind w:left="567" w:hanging="283"/>
        <w:rPr>
          <w:ins w:id="135" w:author="Apple" w:date="2024-11-08T17:58:00Z" w16du:dateUtc="2024-11-08T16:58:00Z"/>
          <w:rFonts w:eastAsia="Calibri"/>
          <w:i/>
          <w:iCs/>
        </w:rPr>
      </w:pPr>
      <w:ins w:id="136" w:author="Apple" w:date="2024-11-08T17:58:00Z" w16du:dateUtc="2024-11-08T16:58:00Z">
        <w:r>
          <w:rPr>
            <w:rFonts w:eastAsia="Calibri"/>
          </w:rPr>
          <w:t>3.</w:t>
        </w:r>
        <w:r>
          <w:rPr>
            <w:rFonts w:eastAsia="Calibri"/>
          </w:rPr>
          <w:tab/>
        </w:r>
        <w:r w:rsidRPr="00D44C48">
          <w:rPr>
            <w:rFonts w:eastAsia="Calibri"/>
          </w:rPr>
          <w:t xml:space="preserve">SA1 requirements can indicate that </w:t>
        </w:r>
        <w:r w:rsidRPr="00310A0C">
          <w:rPr>
            <w:rFonts w:eastAsia="Calibri"/>
            <w:b/>
            <w:bCs/>
          </w:rPr>
          <w:t>Consent</w:t>
        </w:r>
        <w:r w:rsidRPr="00D44C48">
          <w:rPr>
            <w:rFonts w:eastAsia="Calibri"/>
          </w:rPr>
          <w:t xml:space="preserve"> is needed for a specific functionality, e.g. </w:t>
        </w:r>
        <w:r>
          <w:rPr>
            <w:rFonts w:eastAsia="Calibri"/>
          </w:rPr>
          <w:t>"</w:t>
        </w:r>
        <w:r w:rsidRPr="00D44C48">
          <w:rPr>
            <w:rFonts w:eastAsia="Calibri"/>
          </w:rPr>
          <w:t xml:space="preserve">Subject to user consent, </w:t>
        </w:r>
        <w:r>
          <w:rPr>
            <w:rFonts w:eastAsia="Calibri"/>
          </w:rPr>
          <w:t>the 5G system shall</w:t>
        </w:r>
        <w:r w:rsidRPr="00D44C48">
          <w:rPr>
            <w:rFonts w:eastAsia="Calibri"/>
          </w:rPr>
          <w:t>…</w:t>
        </w:r>
        <w:r>
          <w:rPr>
            <w:rFonts w:eastAsia="Calibri"/>
          </w:rPr>
          <w:t>",</w:t>
        </w:r>
        <w:r w:rsidRPr="00D44C48">
          <w:rPr>
            <w:rFonts w:eastAsia="Calibri"/>
          </w:rPr>
          <w:t xml:space="preserve"> but </w:t>
        </w:r>
        <w:r w:rsidRPr="00DF3D4C">
          <w:rPr>
            <w:rFonts w:eastAsia="Calibri"/>
            <w:i/>
            <w:iCs/>
          </w:rPr>
          <w:t xml:space="preserve">there are no requirements </w:t>
        </w:r>
        <w:r>
          <w:rPr>
            <w:rFonts w:eastAsia="Calibri"/>
            <w:i/>
            <w:iCs/>
          </w:rPr>
          <w:t xml:space="preserve">defining </w:t>
        </w:r>
        <w:r w:rsidRPr="00DF3D4C">
          <w:rPr>
            <w:rFonts w:eastAsia="Calibri"/>
            <w:i/>
            <w:iCs/>
          </w:rPr>
          <w:t>user consent itself</w:t>
        </w:r>
      </w:ins>
    </w:p>
    <w:p w14:paraId="241102DC" w14:textId="77777777" w:rsidR="005608E9" w:rsidRPr="00437995" w:rsidRDefault="005608E9" w:rsidP="005608E9">
      <w:pPr>
        <w:rPr>
          <w:ins w:id="137" w:author="Apple" w:date="2024-11-08T17:58:00Z" w16du:dateUtc="2024-11-08T16:58:00Z"/>
          <w:b/>
          <w:bCs/>
          <w:u w:val="single"/>
        </w:rPr>
      </w:pPr>
      <w:ins w:id="138" w:author="Apple" w:date="2024-11-08T17:58:00Z" w16du:dateUtc="2024-11-08T16:58:00Z">
        <w:r>
          <w:rPr>
            <w:b/>
            <w:bCs/>
            <w:u w:val="single"/>
          </w:rPr>
          <w:t>Opportunity for the network operator</w:t>
        </w:r>
      </w:ins>
    </w:p>
    <w:p w14:paraId="3BA77582" w14:textId="77777777" w:rsidR="003D411B" w:rsidRPr="003D411B" w:rsidRDefault="005608E9" w:rsidP="005608E9">
      <w:pPr>
        <w:rPr>
          <w:ins w:id="139" w:author="Apple" w:date="2024-11-08T17:58:00Z" w16du:dateUtc="2024-11-08T16:58:00Z"/>
          <w:rFonts w:eastAsia="Calibri"/>
        </w:rPr>
      </w:pPr>
      <w:ins w:id="140" w:author="Apple" w:date="2024-11-08T17:58:00Z" w16du:dateUtc="2024-11-08T16:58:00Z">
        <w:r>
          <w:rPr>
            <w:rFonts w:eastAsia="Calibri"/>
          </w:rPr>
          <w:t xml:space="preserve">SA1 privacy requirements have focused mainly on avoiding unauthorised access or disclosure of Personal data to unauthorised parties. Privacy of Personal data can also be further protected by ensuring privacy principles in e.g. [13] are considered in the system design, for example, collection / processing of personal data for a specific purpose needs user consent, and the data collection is limited to and relevant </w:t>
        </w:r>
        <w:r w:rsidR="003D411B" w:rsidRPr="003D411B">
          <w:rPr>
            <w:rFonts w:eastAsia="Calibri"/>
          </w:rPr>
          <w:t xml:space="preserve">for </w:t>
        </w:r>
        <w:r>
          <w:rPr>
            <w:rFonts w:eastAsia="Calibri"/>
          </w:rPr>
          <w:t xml:space="preserve">this </w:t>
        </w:r>
        <w:r w:rsidR="003D411B" w:rsidRPr="003D411B">
          <w:rPr>
            <w:rFonts w:eastAsia="Calibri"/>
          </w:rPr>
          <w:t>specific purpose</w:t>
        </w:r>
        <w:r>
          <w:rPr>
            <w:rFonts w:eastAsia="Calibri"/>
          </w:rPr>
          <w:t>.</w:t>
        </w:r>
      </w:ins>
    </w:p>
    <w:p w14:paraId="2253CFEC" w14:textId="77777777" w:rsidR="005608E9" w:rsidRPr="006B0641" w:rsidRDefault="005608E9" w:rsidP="005608E9">
      <w:pPr>
        <w:rPr>
          <w:ins w:id="141" w:author="Apple" w:date="2024-11-08T17:58:00Z" w16du:dateUtc="2024-11-08T16:58:00Z"/>
          <w:rFonts w:eastAsia="Calibri"/>
        </w:rPr>
      </w:pPr>
      <w:ins w:id="142" w:author="Apple" w:date="2024-11-08T17:58:00Z" w16du:dateUtc="2024-11-08T16:58:00Z">
        <w:r w:rsidRPr="006B0641">
          <w:rPr>
            <w:rFonts w:eastAsia="Calibri"/>
          </w:rPr>
          <w:t xml:space="preserve">In the evolution of the 3GPP system functionality from 4G to 5G, user </w:t>
        </w:r>
        <w:r w:rsidRPr="006B0641">
          <w:rPr>
            <w:rFonts w:eastAsia="Calibri"/>
            <w:b/>
            <w:bCs/>
          </w:rPr>
          <w:t>consent</w:t>
        </w:r>
        <w:r w:rsidRPr="006B0641">
          <w:rPr>
            <w:rFonts w:eastAsia="Calibri"/>
          </w:rPr>
          <w:t xml:space="preserve"> started to take more prominence in SA1 requirements, as more functionalities touch upon </w:t>
        </w:r>
        <w:r w:rsidRPr="006B0641">
          <w:rPr>
            <w:rFonts w:eastAsia="Calibri"/>
            <w:b/>
            <w:bCs/>
          </w:rPr>
          <w:t>User-related information</w:t>
        </w:r>
        <w:r>
          <w:rPr>
            <w:rFonts w:eastAsia="Calibri"/>
          </w:rPr>
          <w:t xml:space="preserve">. </w:t>
        </w:r>
        <w:r w:rsidRPr="006B0641">
          <w:rPr>
            <w:rFonts w:eastAsia="Calibri"/>
          </w:rPr>
          <w:t xml:space="preserve">A growing number of requirements introduced the need for user </w:t>
        </w:r>
        <w:r w:rsidRPr="006B0641">
          <w:rPr>
            <w:rFonts w:eastAsia="Calibri"/>
            <w:b/>
            <w:bCs/>
          </w:rPr>
          <w:t>Consent</w:t>
        </w:r>
        <w:r>
          <w:rPr>
            <w:rFonts w:eastAsia="Calibri"/>
          </w:rPr>
          <w:t xml:space="preserve">, </w:t>
        </w:r>
        <w:r w:rsidRPr="006B0641">
          <w:rPr>
            <w:rFonts w:eastAsia="Calibri"/>
          </w:rPr>
          <w:t xml:space="preserve">e.g. </w:t>
        </w:r>
        <w:r w:rsidRPr="006B0641">
          <w:rPr>
            <w:rFonts w:eastAsia="Calibri"/>
            <w:b/>
            <w:bCs/>
          </w:rPr>
          <w:t>16</w:t>
        </w:r>
        <w:r w:rsidRPr="006B0641">
          <w:rPr>
            <w:rFonts w:eastAsia="Calibri"/>
          </w:rPr>
          <w:t xml:space="preserve"> instances in TS 22.261 v19.7.0 vs </w:t>
        </w:r>
        <w:r w:rsidRPr="006B0641">
          <w:rPr>
            <w:rFonts w:eastAsia="Calibri"/>
            <w:b/>
            <w:bCs/>
          </w:rPr>
          <w:t>1</w:t>
        </w:r>
        <w:r w:rsidRPr="006B0641">
          <w:rPr>
            <w:rFonts w:eastAsia="Calibri"/>
          </w:rPr>
          <w:t xml:space="preserve"> instance in TS 22.261 v15.0.0</w:t>
        </w:r>
        <w:r>
          <w:rPr>
            <w:rFonts w:eastAsia="Calibri"/>
          </w:rPr>
          <w:t>.</w:t>
        </w:r>
      </w:ins>
    </w:p>
    <w:p w14:paraId="045C6675" w14:textId="77777777" w:rsidR="005608E9" w:rsidRPr="006B0641" w:rsidRDefault="005608E9" w:rsidP="005608E9">
      <w:pPr>
        <w:rPr>
          <w:ins w:id="143" w:author="Apple" w:date="2024-11-08T17:58:00Z" w16du:dateUtc="2024-11-08T16:58:00Z"/>
          <w:rFonts w:eastAsia="Calibri"/>
        </w:rPr>
      </w:pPr>
      <w:ins w:id="144" w:author="Apple" w:date="2024-11-08T17:58:00Z" w16du:dateUtc="2024-11-08T16:58:00Z">
        <w:r>
          <w:rPr>
            <w:rFonts w:eastAsia="Calibri"/>
          </w:rPr>
          <w:t>As i</w:t>
        </w:r>
        <w:r w:rsidRPr="006B0641">
          <w:rPr>
            <w:rFonts w:eastAsia="Calibri"/>
          </w:rPr>
          <w:t>t is expected that potential 6G new services and / or functionalities will likely need access to more</w:t>
        </w:r>
        <w:r>
          <w:rPr>
            <w:rFonts w:eastAsia="Calibri"/>
          </w:rPr>
          <w:t xml:space="preserve"> </w:t>
        </w:r>
        <w:proofErr w:type="gramStart"/>
        <w:r>
          <w:rPr>
            <w:rFonts w:eastAsia="Calibri"/>
            <w:b/>
            <w:bCs/>
          </w:rPr>
          <w:t>N</w:t>
        </w:r>
        <w:r w:rsidRPr="006C511D">
          <w:rPr>
            <w:rFonts w:eastAsia="Calibri"/>
            <w:b/>
            <w:bCs/>
          </w:rPr>
          <w:t>on-communication</w:t>
        </w:r>
        <w:proofErr w:type="gramEnd"/>
        <w:r w:rsidRPr="006C511D">
          <w:rPr>
            <w:rFonts w:eastAsia="Calibri"/>
            <w:b/>
            <w:bCs/>
          </w:rPr>
          <w:t xml:space="preserve"> content</w:t>
        </w:r>
        <w:r>
          <w:rPr>
            <w:rFonts w:eastAsia="Calibri"/>
          </w:rPr>
          <w:t xml:space="preserve"> and</w:t>
        </w:r>
        <w:r w:rsidRPr="006B0641">
          <w:rPr>
            <w:rFonts w:eastAsia="Calibri"/>
          </w:rPr>
          <w:t xml:space="preserve"> </w:t>
        </w:r>
        <w:r w:rsidRPr="006B0641">
          <w:rPr>
            <w:rFonts w:eastAsia="Calibri"/>
            <w:b/>
            <w:bCs/>
          </w:rPr>
          <w:t>User-related information</w:t>
        </w:r>
        <w:r w:rsidRPr="006B0641">
          <w:rPr>
            <w:rFonts w:eastAsia="Calibri"/>
          </w:rPr>
          <w:t xml:space="preserve">, it is proposed that 3GPP take a more holistic approach where </w:t>
        </w:r>
        <w:r w:rsidRPr="006B0641">
          <w:rPr>
            <w:rFonts w:eastAsia="Calibri"/>
            <w:i/>
            <w:iCs/>
          </w:rPr>
          <w:t xml:space="preserve">user </w:t>
        </w:r>
        <w:r w:rsidRPr="009966CE">
          <w:rPr>
            <w:rFonts w:eastAsia="Calibri"/>
            <w:i/>
            <w:iCs/>
          </w:rPr>
          <w:t xml:space="preserve">privacy and </w:t>
        </w:r>
        <w:r w:rsidRPr="006B0641">
          <w:rPr>
            <w:rFonts w:eastAsia="Calibri"/>
            <w:i/>
            <w:iCs/>
          </w:rPr>
          <w:t>consent is a service</w:t>
        </w:r>
        <w:r w:rsidRPr="006B0641">
          <w:rPr>
            <w:rFonts w:eastAsia="Calibri"/>
          </w:rPr>
          <w:t xml:space="preserve"> in its own right</w:t>
        </w:r>
        <w:r>
          <w:rPr>
            <w:rFonts w:eastAsia="Calibri"/>
          </w:rPr>
          <w:t xml:space="preserve">, and for </w:t>
        </w:r>
        <w:r w:rsidRPr="00507CBF">
          <w:rPr>
            <w:rFonts w:eastAsia="Calibri"/>
            <w:i/>
            <w:iCs/>
          </w:rPr>
          <w:t>service requirements</w:t>
        </w:r>
        <w:r>
          <w:rPr>
            <w:rFonts w:eastAsia="Calibri"/>
          </w:rPr>
          <w:t xml:space="preserve"> for user privacy and consent to be defined in Stage 1.</w:t>
        </w:r>
      </w:ins>
    </w:p>
    <w:p w14:paraId="67D3422F" w14:textId="77777777" w:rsidR="005608E9" w:rsidRPr="000D6532" w:rsidRDefault="005608E9" w:rsidP="005608E9">
      <w:pPr>
        <w:rPr>
          <w:ins w:id="145" w:author="Apple" w:date="2024-11-08T17:58:00Z" w16du:dateUtc="2024-11-08T16:58:00Z"/>
          <w:rFonts w:eastAsia="Calibri"/>
        </w:rPr>
      </w:pPr>
      <w:ins w:id="146" w:author="Apple" w:date="2024-11-08T17:58:00Z" w16du:dateUtc="2024-11-08T16:58:00Z">
        <w:r>
          <w:rPr>
            <w:rFonts w:eastAsia="Calibri"/>
          </w:rPr>
          <w:t>By building out a more complete privacy-preserving system in 6G on top of what is defined in 5G, the added privacy protection and user consent capabilities could be considered much more than just a basic system function. This holistic privacy approach itself could be leveraged by network operators as a key service differentiator or value-add service for their customers, both in the consumer space and, more importantly, in the enterprise / verticals space, where control and usage of their data is one of the highest priorities.</w:t>
        </w:r>
      </w:ins>
    </w:p>
    <w:p w14:paraId="2E9F014F" w14:textId="77777777" w:rsidR="005608E9" w:rsidRPr="000D6532" w:rsidRDefault="005608E9" w:rsidP="005608E9">
      <w:pPr>
        <w:pStyle w:val="Heading3"/>
        <w:rPr>
          <w:ins w:id="147" w:author="Apple" w:date="2024-11-08T17:58:00Z" w16du:dateUtc="2024-11-08T16:58:00Z"/>
          <w:lang w:val="en-GB"/>
        </w:rPr>
      </w:pPr>
      <w:bookmarkStart w:id="148" w:name="_Toc355779205"/>
      <w:bookmarkStart w:id="149" w:name="_Toc354586743"/>
      <w:bookmarkStart w:id="150" w:name="_Toc354590102"/>
      <w:bookmarkStart w:id="151" w:name="_Toc355779209"/>
      <w:bookmarkStart w:id="152" w:name="_Toc354586747"/>
      <w:bookmarkStart w:id="153" w:name="_Toc354590106"/>
      <w:bookmarkEnd w:id="148"/>
      <w:bookmarkEnd w:id="149"/>
      <w:bookmarkEnd w:id="150"/>
      <w:bookmarkEnd w:id="151"/>
      <w:bookmarkEnd w:id="152"/>
      <w:bookmarkEnd w:id="153"/>
      <w:ins w:id="154" w:author="Apple" w:date="2024-11-08T17:58:00Z" w16du:dateUtc="2024-11-08T16:58:00Z">
        <w:r>
          <w:rPr>
            <w:lang w:val="en-GB"/>
          </w:rPr>
          <w:t>5</w:t>
        </w:r>
        <w:r w:rsidRPr="000D6532">
          <w:rPr>
            <w:lang w:val="en-GB"/>
          </w:rPr>
          <w:t>.1.</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501ED52" w14:textId="77777777" w:rsidR="005608E9" w:rsidRDefault="005608E9" w:rsidP="005608E9">
      <w:pPr>
        <w:rPr>
          <w:ins w:id="155" w:author="Apple" w:date="2024-11-08T17:58:00Z" w16du:dateUtc="2024-11-08T16:58:00Z"/>
        </w:rPr>
      </w:pPr>
      <w:ins w:id="156" w:author="Apple" w:date="2024-11-08T17:58:00Z" w16du:dateUtc="2024-11-08T16:58:00Z">
        <w:r>
          <w:t xml:space="preserve">SA1 studied privacy in Release 6 [6], SA3 also studied privacy and user consent in [7] in </w:t>
        </w:r>
        <w:r w:rsidRPr="0041698A">
          <w:t>Release 14</w:t>
        </w:r>
        <w:r>
          <w:t xml:space="preserve"> and [8] in </w:t>
        </w:r>
        <w:r w:rsidRPr="0041698A">
          <w:t>Release 17</w:t>
        </w:r>
        <w:r>
          <w:t xml:space="preserve">, where a number of privacy and user consent concepts were studied in more detail, and a number of normative security </w:t>
        </w:r>
        <w:r w:rsidRPr="006C511D">
          <w:rPr>
            <w:i/>
            <w:iCs/>
          </w:rPr>
          <w:t>architecture</w:t>
        </w:r>
        <w:r>
          <w:t xml:space="preserve"> requirements were defined in TS 33.501 Annex V [12]. SA2 introduced u</w:t>
        </w:r>
        <w:r w:rsidRPr="006E6DC4">
          <w:t xml:space="preserve">ser </w:t>
        </w:r>
        <w:r>
          <w:t>c</w:t>
        </w:r>
        <w:r w:rsidRPr="006E6DC4">
          <w:t xml:space="preserve">onsent </w:t>
        </w:r>
        <w:r>
          <w:t>m</w:t>
        </w:r>
        <w:r w:rsidRPr="006E6DC4">
          <w:t>anagement for Network Analytics in Rel-17</w:t>
        </w:r>
        <w:r>
          <w:t xml:space="preserve"> in TS 23.288 [14], and for Location Services in TS 23.273 [15].</w:t>
        </w:r>
      </w:ins>
    </w:p>
    <w:p w14:paraId="55FA306A" w14:textId="77777777" w:rsidR="005608E9" w:rsidRPr="007C7DD9" w:rsidRDefault="005608E9" w:rsidP="005608E9">
      <w:pPr>
        <w:pStyle w:val="Heading3"/>
        <w:ind w:left="0" w:firstLine="0"/>
        <w:rPr>
          <w:ins w:id="157" w:author="Apple" w:date="2024-11-08T17:58:00Z" w16du:dateUtc="2024-11-08T16:58:00Z"/>
          <w:rFonts w:ascii="Times New Roman" w:eastAsia="Calibri" w:hAnsi="Times New Roman"/>
          <w:b/>
          <w:bCs/>
          <w:sz w:val="20"/>
          <w:u w:val="single"/>
          <w:lang w:val="en-GB" w:eastAsia="en-US"/>
        </w:rPr>
      </w:pPr>
      <w:ins w:id="158" w:author="Apple" w:date="2024-11-08T17:58:00Z" w16du:dateUtc="2024-11-08T16:58:00Z">
        <w:r w:rsidRPr="007C7DD9">
          <w:rPr>
            <w:rFonts w:ascii="Times New Roman" w:eastAsia="Calibri" w:hAnsi="Times New Roman"/>
            <w:b/>
            <w:bCs/>
            <w:sz w:val="20"/>
            <w:u w:val="single"/>
            <w:lang w:val="en-GB" w:eastAsia="en-US"/>
          </w:rPr>
          <w:t xml:space="preserve">5G Stage 1 requirements gap analysis: </w:t>
        </w:r>
        <w:r>
          <w:rPr>
            <w:rFonts w:ascii="Times New Roman" w:eastAsia="Calibri" w:hAnsi="Times New Roman"/>
            <w:b/>
            <w:bCs/>
            <w:sz w:val="20"/>
            <w:u w:val="single"/>
            <w:lang w:val="en-GB" w:eastAsia="en-US"/>
          </w:rPr>
          <w:t>privacy</w:t>
        </w:r>
      </w:ins>
    </w:p>
    <w:p w14:paraId="7A20333D" w14:textId="77777777" w:rsidR="005608E9" w:rsidRDefault="005608E9" w:rsidP="005608E9">
      <w:pPr>
        <w:rPr>
          <w:ins w:id="159" w:author="Apple" w:date="2024-11-08T17:58:00Z" w16du:dateUtc="2024-11-08T16:58:00Z"/>
        </w:rPr>
      </w:pPr>
      <w:ins w:id="160" w:author="Apple" w:date="2024-11-08T17:58:00Z" w16du:dateUtc="2024-11-08T16:58:00Z">
        <w:r>
          <w:t>Requirements for privacy for 4G are defined in TS 22.278 [9]:</w:t>
        </w:r>
      </w:ins>
    </w:p>
    <w:p w14:paraId="405A981B" w14:textId="77777777" w:rsidR="005608E9" w:rsidRPr="00F958B7" w:rsidRDefault="005608E9" w:rsidP="005608E9">
      <w:pPr>
        <w:rPr>
          <w:ins w:id="161" w:author="Apple" w:date="2024-11-08T17:58:00Z" w16du:dateUtc="2024-11-08T16:58:00Z"/>
          <w:rFonts w:eastAsia="Calibri"/>
          <w:i/>
          <w:iCs/>
        </w:rPr>
      </w:pPr>
      <w:ins w:id="162" w:author="Apple" w:date="2024-11-08T17:58:00Z" w16du:dateUtc="2024-11-08T16:58:00Z">
        <w:r w:rsidRPr="00F958B7">
          <w:rPr>
            <w:rFonts w:eastAsia="Calibri"/>
            <w:i/>
            <w:iCs/>
          </w:rPr>
          <w:t xml:space="preserve">The Evolved Packet System shall provide several appropriate levels of </w:t>
        </w:r>
        <w:r w:rsidRPr="00F958B7">
          <w:rPr>
            <w:rFonts w:eastAsia="Calibri"/>
            <w:b/>
            <w:bCs/>
            <w:i/>
            <w:iCs/>
          </w:rPr>
          <w:t xml:space="preserve">user privacy </w:t>
        </w:r>
        <w:r w:rsidRPr="00F958B7">
          <w:rPr>
            <w:rFonts w:eastAsia="Calibri"/>
            <w:i/>
            <w:iCs/>
          </w:rPr>
          <w:t>including communication confidentiality, location privacy, and identity protection.</w:t>
        </w:r>
      </w:ins>
    </w:p>
    <w:p w14:paraId="6E8A21B1" w14:textId="77777777" w:rsidR="005608E9" w:rsidRPr="00F958B7" w:rsidRDefault="005608E9" w:rsidP="005608E9">
      <w:pPr>
        <w:rPr>
          <w:ins w:id="163" w:author="Apple" w:date="2024-11-08T17:58:00Z" w16du:dateUtc="2024-11-08T16:58:00Z"/>
          <w:rFonts w:eastAsia="Calibri"/>
          <w:i/>
          <w:iCs/>
        </w:rPr>
      </w:pPr>
      <w:ins w:id="164" w:author="Apple" w:date="2024-11-08T17:58:00Z" w16du:dateUtc="2024-11-08T16:58:00Z">
        <w:r w:rsidRPr="00F958B7">
          <w:rPr>
            <w:rFonts w:eastAsia="Calibri"/>
            <w:i/>
            <w:iCs/>
          </w:rPr>
          <w:t>The</w:t>
        </w:r>
        <w:r w:rsidRPr="00F958B7">
          <w:rPr>
            <w:rFonts w:eastAsia="Calibri"/>
            <w:b/>
            <w:bCs/>
            <w:i/>
            <w:iCs/>
          </w:rPr>
          <w:t xml:space="preserve"> privacy</w:t>
        </w:r>
        <w:r w:rsidRPr="00F958B7">
          <w:rPr>
            <w:rFonts w:eastAsia="Calibri"/>
            <w:i/>
            <w:iCs/>
          </w:rPr>
          <w:t xml:space="preserve"> of the contents, origin, and destination of a particular communication shall be protected from disclosure to unauthorised parties.</w:t>
        </w:r>
      </w:ins>
    </w:p>
    <w:p w14:paraId="443B73FE" w14:textId="77777777" w:rsidR="005608E9" w:rsidRPr="00F958B7" w:rsidRDefault="005608E9" w:rsidP="005608E9">
      <w:pPr>
        <w:rPr>
          <w:ins w:id="165" w:author="Apple" w:date="2024-11-08T17:58:00Z" w16du:dateUtc="2024-11-08T16:58:00Z"/>
          <w:rFonts w:eastAsia="Calibri"/>
          <w:i/>
          <w:iCs/>
        </w:rPr>
      </w:pPr>
      <w:ins w:id="166" w:author="Apple" w:date="2024-11-08T17:58:00Z" w16du:dateUtc="2024-11-08T16:58:00Z">
        <w:r w:rsidRPr="00F958B7">
          <w:rPr>
            <w:rFonts w:eastAsia="Calibri"/>
            <w:i/>
            <w:iCs/>
          </w:rPr>
          <w:t>The Evolved Packet System shall be able to hide the identities of users from unauthorised third parties.</w:t>
        </w:r>
      </w:ins>
    </w:p>
    <w:p w14:paraId="37DDB84E" w14:textId="77777777" w:rsidR="005608E9" w:rsidRPr="00F958B7" w:rsidRDefault="005608E9" w:rsidP="005608E9">
      <w:pPr>
        <w:rPr>
          <w:ins w:id="167" w:author="Apple" w:date="2024-11-08T17:58:00Z" w16du:dateUtc="2024-11-08T16:58:00Z"/>
          <w:rFonts w:eastAsia="Calibri"/>
          <w:i/>
          <w:iCs/>
        </w:rPr>
      </w:pPr>
      <w:ins w:id="168" w:author="Apple" w:date="2024-11-08T17:58:00Z" w16du:dateUtc="2024-11-08T16:58:00Z">
        <w:r w:rsidRPr="00F958B7">
          <w:rPr>
            <w:rFonts w:eastAsia="Calibri"/>
            <w:i/>
            <w:iCs/>
          </w:rPr>
          <w:lastRenderedPageBreak/>
          <w:t>It shall be possible to provide no disclosure, at any level of granularity, of location, location-related information, e.g. geographic and routing information, or information from which a user</w:t>
        </w:r>
        <w:r>
          <w:rPr>
            <w:rFonts w:eastAsia="Calibri"/>
            <w:i/>
            <w:iCs/>
          </w:rPr>
          <w:t>'</w:t>
        </w:r>
        <w:r w:rsidRPr="00F958B7">
          <w:rPr>
            <w:rFonts w:eastAsia="Calibri"/>
            <w:i/>
            <w:iCs/>
          </w:rPr>
          <w:t>s location can be determined, to unauthorised parties, including another party on a communication.</w:t>
        </w:r>
      </w:ins>
    </w:p>
    <w:p w14:paraId="4FF46ACB" w14:textId="77777777" w:rsidR="005608E9" w:rsidRDefault="005608E9" w:rsidP="005608E9">
      <w:pPr>
        <w:rPr>
          <w:ins w:id="169" w:author="Apple" w:date="2024-11-08T17:58:00Z" w16du:dateUtc="2024-11-08T16:58:00Z"/>
        </w:rPr>
      </w:pPr>
      <w:ins w:id="170" w:author="Apple" w:date="2024-11-08T17:58:00Z" w16du:dateUtc="2024-11-08T16:58:00Z">
        <w:r>
          <w:t>In addition to the requirements above, requirements for privacy for 5G are defined in TS 22.261 [10]:</w:t>
        </w:r>
      </w:ins>
    </w:p>
    <w:p w14:paraId="6EB1BB25" w14:textId="77777777" w:rsidR="005608E9" w:rsidRPr="00F958B7" w:rsidRDefault="005608E9" w:rsidP="005608E9">
      <w:pPr>
        <w:pStyle w:val="Heading3"/>
        <w:ind w:left="0" w:firstLine="0"/>
        <w:rPr>
          <w:ins w:id="171" w:author="Apple" w:date="2024-11-08T17:58:00Z" w16du:dateUtc="2024-11-08T16:58:00Z"/>
          <w:rFonts w:ascii="Times New Roman" w:eastAsia="Calibri" w:hAnsi="Times New Roman"/>
          <w:i/>
          <w:iCs/>
          <w:sz w:val="20"/>
          <w:lang w:val="en-GB" w:eastAsia="en-US"/>
        </w:rPr>
      </w:pPr>
      <w:ins w:id="172" w:author="Apple" w:date="2024-11-08T17:58:00Z" w16du:dateUtc="2024-11-08T16:58:00Z">
        <w:r w:rsidRPr="00F958B7">
          <w:rPr>
            <w:rFonts w:ascii="Times New Roman" w:eastAsia="Calibri" w:hAnsi="Times New Roman"/>
            <w:i/>
            <w:iCs/>
            <w:sz w:val="20"/>
            <w:lang w:val="en-GB" w:eastAsia="en-US"/>
          </w:rPr>
          <w:t>The 5G system shall support network resource utilization efficiently and network optimization based on system information, including […]</w:t>
        </w:r>
      </w:ins>
    </w:p>
    <w:p w14:paraId="33656CA2" w14:textId="77777777" w:rsidR="005608E9" w:rsidRPr="00F958B7" w:rsidRDefault="005608E9" w:rsidP="005608E9">
      <w:pPr>
        <w:pStyle w:val="Heading3"/>
        <w:ind w:left="567" w:hanging="283"/>
        <w:rPr>
          <w:ins w:id="173" w:author="Apple" w:date="2024-11-08T17:58:00Z" w16du:dateUtc="2024-11-08T16:58:00Z"/>
          <w:rFonts w:ascii="Times New Roman" w:eastAsia="Calibri" w:hAnsi="Times New Roman"/>
          <w:i/>
          <w:iCs/>
          <w:sz w:val="20"/>
          <w:lang w:val="en-GB" w:eastAsia="en-US"/>
        </w:rPr>
      </w:pPr>
      <w:ins w:id="174" w:author="Apple" w:date="2024-11-08T17:58:00Z" w16du:dateUtc="2024-11-08T16:58:00Z">
        <w:r w:rsidRPr="00F958B7">
          <w:rPr>
            <w:rFonts w:ascii="Times New Roman" w:eastAsia="Calibri" w:hAnsi="Times New Roman"/>
            <w:i/>
            <w:iCs/>
            <w:sz w:val="20"/>
            <w:lang w:val="en-GB" w:eastAsia="en-US"/>
          </w:rPr>
          <w:t>-</w:t>
        </w:r>
        <w:r>
          <w:rPr>
            <w:rFonts w:ascii="Times New Roman" w:eastAsia="Calibri" w:hAnsi="Times New Roman"/>
            <w:i/>
            <w:iCs/>
            <w:sz w:val="20"/>
            <w:lang w:val="en-GB" w:eastAsia="en-US"/>
          </w:rPr>
          <w:tab/>
        </w:r>
        <w:r w:rsidRPr="00F958B7">
          <w:rPr>
            <w:rFonts w:ascii="Times New Roman" w:eastAsia="Calibri" w:hAnsi="Times New Roman"/>
            <w:i/>
            <w:iCs/>
            <w:sz w:val="20"/>
            <w:lang w:val="en-GB" w:eastAsia="en-US"/>
          </w:rPr>
          <w:t xml:space="preserve">subject to user </w:t>
        </w:r>
        <w:r w:rsidRPr="00F958B7">
          <w:rPr>
            <w:rFonts w:ascii="Times New Roman" w:eastAsia="Calibri" w:hAnsi="Times New Roman"/>
            <w:b/>
            <w:bCs/>
            <w:i/>
            <w:iCs/>
            <w:sz w:val="20"/>
            <w:lang w:val="en-GB" w:eastAsia="en-US"/>
          </w:rPr>
          <w:t>consent</w:t>
        </w:r>
        <w:r w:rsidRPr="00F958B7">
          <w:rPr>
            <w:rFonts w:ascii="Times New Roman" w:eastAsia="Calibri" w:hAnsi="Times New Roman"/>
            <w:i/>
            <w:iCs/>
            <w:sz w:val="20"/>
            <w:lang w:val="en-GB" w:eastAsia="en-US"/>
          </w:rPr>
          <w:t>, enhanced traffic characteristic of UE (e.g. Mobility information (e.g. no mobility, nomadic, spatially restricted mobility, full mobility), location, sensor-level information (e.g. direction, speed, power status, display status, other sensor information installed in the UE), application-level information (e.g. foreground applications, running background application, and user settings).</w:t>
        </w:r>
      </w:ins>
    </w:p>
    <w:p w14:paraId="550555CC" w14:textId="77777777" w:rsidR="005608E9" w:rsidRDefault="005608E9" w:rsidP="005608E9">
      <w:pPr>
        <w:pStyle w:val="Heading3"/>
        <w:ind w:left="0" w:firstLine="0"/>
        <w:rPr>
          <w:ins w:id="175" w:author="Apple" w:date="2024-11-08T17:58:00Z" w16du:dateUtc="2024-11-08T16:58:00Z"/>
          <w:rFonts w:ascii="Times New Roman" w:eastAsia="Calibri" w:hAnsi="Times New Roman"/>
          <w:i/>
          <w:iCs/>
          <w:sz w:val="20"/>
          <w:lang w:val="en-GB" w:eastAsia="en-US"/>
        </w:rPr>
      </w:pPr>
      <w:ins w:id="176" w:author="Apple" w:date="2024-11-08T17:58:00Z" w16du:dateUtc="2024-11-08T16:58:00Z">
        <w:r w:rsidRPr="00F958B7">
          <w:rPr>
            <w:rFonts w:ascii="Times New Roman" w:eastAsia="Calibri" w:hAnsi="Times New Roman"/>
            <w:i/>
            <w:iCs/>
            <w:sz w:val="20"/>
            <w:lang w:val="en-GB" w:eastAsia="en-US"/>
          </w:rPr>
          <w:t xml:space="preserve">The 5G system shall support a secure mechanism to collect system information while ensuring end-user and application </w:t>
        </w:r>
        <w:r w:rsidRPr="00F958B7">
          <w:rPr>
            <w:rFonts w:ascii="Times New Roman" w:eastAsia="Calibri" w:hAnsi="Times New Roman"/>
            <w:b/>
            <w:bCs/>
            <w:i/>
            <w:iCs/>
            <w:sz w:val="20"/>
            <w:lang w:val="en-GB" w:eastAsia="en-US"/>
          </w:rPr>
          <w:t>privacy</w:t>
        </w:r>
        <w:r w:rsidRPr="00F958B7">
          <w:rPr>
            <w:rFonts w:ascii="Times New Roman" w:eastAsia="Calibri" w:hAnsi="Times New Roman"/>
            <w:i/>
            <w:iCs/>
            <w:sz w:val="20"/>
            <w:lang w:val="en-GB" w:eastAsia="en-US"/>
          </w:rPr>
          <w:t xml:space="preserve"> (e.g., </w:t>
        </w:r>
        <w:proofErr w:type="gramStart"/>
        <w:r w:rsidRPr="00F958B7">
          <w:rPr>
            <w:rFonts w:ascii="Times New Roman" w:eastAsia="Calibri" w:hAnsi="Times New Roman"/>
            <w:i/>
            <w:iCs/>
            <w:sz w:val="20"/>
            <w:lang w:val="en-GB" w:eastAsia="en-US"/>
          </w:rPr>
          <w:t>application level</w:t>
        </w:r>
        <w:proofErr w:type="gramEnd"/>
        <w:r w:rsidRPr="00F958B7">
          <w:rPr>
            <w:rFonts w:ascii="Times New Roman" w:eastAsia="Calibri" w:hAnsi="Times New Roman"/>
            <w:i/>
            <w:iCs/>
            <w:sz w:val="20"/>
            <w:lang w:val="en-GB" w:eastAsia="en-US"/>
          </w:rPr>
          <w:t xml:space="preserve"> information is not to be related to an individual user identity or subscriber identity and UE information is not to be related to an individual subscriber identity).</w:t>
        </w:r>
      </w:ins>
    </w:p>
    <w:p w14:paraId="48B94FDF" w14:textId="77777777" w:rsidR="005608E9" w:rsidRDefault="005608E9" w:rsidP="005608E9">
      <w:pPr>
        <w:pStyle w:val="Heading3"/>
        <w:ind w:left="0" w:firstLine="0"/>
        <w:rPr>
          <w:ins w:id="177" w:author="Apple" w:date="2024-11-08T17:58:00Z" w16du:dateUtc="2024-11-08T16:58:00Z"/>
          <w:rFonts w:ascii="Times New Roman" w:eastAsia="Calibri" w:hAnsi="Times New Roman"/>
          <w:sz w:val="20"/>
          <w:lang w:val="en-GB" w:eastAsia="en-US"/>
        </w:rPr>
      </w:pPr>
      <w:ins w:id="178" w:author="Apple" w:date="2024-11-08T17:58:00Z" w16du:dateUtc="2024-11-08T16:58:00Z">
        <w:r>
          <w:rPr>
            <w:rFonts w:ascii="Times New Roman" w:eastAsia="Calibri" w:hAnsi="Times New Roman"/>
            <w:sz w:val="20"/>
            <w:lang w:val="en-GB" w:eastAsia="en-US"/>
          </w:rPr>
          <w:t xml:space="preserve">The requirements above mainly cover the privacy of the Communication content, there are no privacy requirements covering the data generated as a result of other </w:t>
        </w:r>
        <w:proofErr w:type="gramStart"/>
        <w:r>
          <w:rPr>
            <w:rFonts w:ascii="Times New Roman" w:eastAsia="Calibri" w:hAnsi="Times New Roman"/>
            <w:sz w:val="20"/>
            <w:lang w:val="en-GB" w:eastAsia="en-US"/>
          </w:rPr>
          <w:t>Non-communication</w:t>
        </w:r>
        <w:proofErr w:type="gramEnd"/>
        <w:r>
          <w:rPr>
            <w:rFonts w:ascii="Times New Roman" w:eastAsia="Calibri" w:hAnsi="Times New Roman"/>
            <w:sz w:val="20"/>
            <w:lang w:val="en-GB" w:eastAsia="en-US"/>
          </w:rPr>
          <w:t xml:space="preserve"> services.</w:t>
        </w:r>
      </w:ins>
    </w:p>
    <w:p w14:paraId="0839F2E9" w14:textId="77777777" w:rsidR="005608E9" w:rsidRDefault="005608E9" w:rsidP="005608E9">
      <w:pPr>
        <w:pStyle w:val="Heading3"/>
        <w:ind w:left="0" w:firstLine="0"/>
        <w:rPr>
          <w:ins w:id="179" w:author="Apple" w:date="2024-11-08T17:58:00Z" w16du:dateUtc="2024-11-08T16:58:00Z"/>
          <w:rFonts w:ascii="Times New Roman" w:eastAsia="Calibri" w:hAnsi="Times New Roman"/>
          <w:sz w:val="20"/>
          <w:lang w:val="en-GB" w:eastAsia="en-US"/>
        </w:rPr>
      </w:pPr>
      <w:ins w:id="180" w:author="Apple" w:date="2024-11-08T17:58:00Z" w16du:dateUtc="2024-11-08T16:58:00Z">
        <w:r>
          <w:rPr>
            <w:rFonts w:ascii="Times New Roman" w:eastAsia="Calibri" w:hAnsi="Times New Roman"/>
            <w:sz w:val="20"/>
            <w:lang w:val="en-GB" w:eastAsia="en-US"/>
          </w:rPr>
          <w:t>Requirements that cover privacy principles have not been clearly identified and defined (e.g. as those in [13] for example, data collection is relevant and limited to the given purpose) for the 3GPP system, although certain privacy principles are supported by certain features (e.g. obtaining user consent, identify purpose for data collection).</w:t>
        </w:r>
      </w:ins>
    </w:p>
    <w:p w14:paraId="32288067" w14:textId="77777777" w:rsidR="005608E9" w:rsidRPr="006C511D" w:rsidRDefault="005608E9" w:rsidP="005608E9">
      <w:pPr>
        <w:pStyle w:val="Heading3"/>
        <w:ind w:left="0" w:firstLine="0"/>
        <w:rPr>
          <w:ins w:id="181" w:author="Apple" w:date="2024-11-08T17:58:00Z" w16du:dateUtc="2024-11-08T16:58:00Z"/>
          <w:rFonts w:ascii="Times New Roman" w:eastAsia="Calibri" w:hAnsi="Times New Roman"/>
          <w:b/>
          <w:bCs/>
          <w:sz w:val="20"/>
          <w:u w:val="single"/>
          <w:lang w:val="en-GB" w:eastAsia="en-US"/>
        </w:rPr>
      </w:pPr>
      <w:ins w:id="182" w:author="Apple" w:date="2024-11-08T17:58:00Z" w16du:dateUtc="2024-11-08T16:58:00Z">
        <w:r w:rsidRPr="006C511D">
          <w:rPr>
            <w:rFonts w:ascii="Times New Roman" w:eastAsia="Calibri" w:hAnsi="Times New Roman"/>
            <w:b/>
            <w:bCs/>
            <w:sz w:val="20"/>
            <w:u w:val="single"/>
            <w:lang w:val="en-GB" w:eastAsia="en-US"/>
          </w:rPr>
          <w:t>5G Stage 1 requirements gap analysis: user consent</w:t>
        </w:r>
      </w:ins>
    </w:p>
    <w:p w14:paraId="56D2CC41" w14:textId="77777777" w:rsidR="005608E9" w:rsidRDefault="005608E9" w:rsidP="005608E9">
      <w:pPr>
        <w:rPr>
          <w:ins w:id="183" w:author="Apple" w:date="2024-11-08T17:58:00Z" w16du:dateUtc="2024-11-08T16:58:00Z"/>
        </w:rPr>
      </w:pPr>
      <w:ins w:id="184" w:author="Apple" w:date="2024-11-08T17:58:00Z" w16du:dateUtc="2024-11-08T16:58:00Z">
        <w:r>
          <w:t xml:space="preserve">A requirement for user consent for user data intended to be shared with a </w:t>
        </w:r>
        <w:r w:rsidRPr="006C511D">
          <w:rPr>
            <w:i/>
            <w:iCs/>
          </w:rPr>
          <w:t>third part</w:t>
        </w:r>
        <w:r>
          <w:rPr>
            <w:i/>
            <w:iCs/>
          </w:rPr>
          <w:t>y</w:t>
        </w:r>
        <w:r>
          <w:t xml:space="preserve"> is defined in TS 22.261 [10] clause 6.10:</w:t>
        </w:r>
      </w:ins>
    </w:p>
    <w:p w14:paraId="6FF2B579" w14:textId="77777777" w:rsidR="005608E9" w:rsidRPr="004115F6" w:rsidRDefault="005608E9" w:rsidP="005608E9">
      <w:pPr>
        <w:rPr>
          <w:ins w:id="185" w:author="Apple" w:date="2024-11-08T17:58:00Z" w16du:dateUtc="2024-11-08T16:58:00Z"/>
          <w:i/>
          <w:iCs/>
        </w:rPr>
      </w:pPr>
      <w:ins w:id="186" w:author="Apple" w:date="2024-11-08T17:58:00Z" w16du:dateUtc="2024-11-08T16:58:00Z">
        <w:r w:rsidRPr="004115F6">
          <w:rPr>
            <w:i/>
            <w:iCs/>
          </w:rPr>
          <w:t>The 5G system shall be able to: […]</w:t>
        </w:r>
      </w:ins>
    </w:p>
    <w:p w14:paraId="4D28D752" w14:textId="77777777" w:rsidR="005608E9" w:rsidRPr="004115F6" w:rsidRDefault="005608E9" w:rsidP="005608E9">
      <w:pPr>
        <w:pStyle w:val="B1"/>
        <w:rPr>
          <w:ins w:id="187" w:author="Apple" w:date="2024-11-08T17:58:00Z" w16du:dateUtc="2024-11-08T16:58:00Z"/>
          <w:i/>
          <w:iCs/>
        </w:rPr>
      </w:pPr>
      <w:ins w:id="188" w:author="Apple" w:date="2024-11-08T17:58:00Z" w16du:dateUtc="2024-11-08T16:58:00Z">
        <w:r w:rsidRPr="004115F6">
          <w:rPr>
            <w:i/>
            <w:iCs/>
          </w:rPr>
          <w:t>-</w:t>
        </w:r>
        <w:r w:rsidRPr="004115F6">
          <w:rPr>
            <w:i/>
            <w:iCs/>
          </w:rPr>
          <w:tab/>
          <w:t>allow the UE to provide/revoke consent for information (e.g., location, presence) to be shared with the third-party.</w:t>
        </w:r>
      </w:ins>
    </w:p>
    <w:p w14:paraId="32D94213" w14:textId="55F038EE" w:rsidR="005608E9" w:rsidRDefault="005608E9" w:rsidP="005608E9">
      <w:pPr>
        <w:pStyle w:val="Heading3"/>
        <w:ind w:left="0" w:firstLine="0"/>
        <w:rPr>
          <w:ins w:id="189" w:author="Apple" w:date="2024-11-08T17:58:00Z" w16du:dateUtc="2024-11-08T16:58:00Z"/>
          <w:rFonts w:ascii="Times New Roman" w:eastAsia="Calibri" w:hAnsi="Times New Roman"/>
          <w:sz w:val="20"/>
          <w:lang w:val="en-GB" w:eastAsia="en-US"/>
        </w:rPr>
      </w:pPr>
      <w:ins w:id="190" w:author="Apple" w:date="2024-11-08T17:58:00Z" w16du:dateUtc="2024-11-08T16:58:00Z">
        <w:r>
          <w:rPr>
            <w:rFonts w:ascii="Times New Roman" w:eastAsia="Calibri" w:hAnsi="Times New Roman"/>
            <w:sz w:val="20"/>
            <w:lang w:val="en-GB" w:eastAsia="en-US"/>
          </w:rPr>
          <w:t>Apart from the requirement above, which relates to sharing data with a third party, there are n</w:t>
        </w:r>
        <w:r w:rsidRPr="00C67A94">
          <w:rPr>
            <w:rFonts w:ascii="Times New Roman" w:eastAsia="Calibri" w:hAnsi="Times New Roman"/>
            <w:sz w:val="20"/>
            <w:lang w:val="en-GB" w:eastAsia="en-US"/>
          </w:rPr>
          <w:t xml:space="preserve">o </w:t>
        </w:r>
        <w:r>
          <w:rPr>
            <w:rFonts w:ascii="Times New Roman" w:eastAsia="Calibri" w:hAnsi="Times New Roman"/>
            <w:sz w:val="20"/>
            <w:lang w:val="en-GB" w:eastAsia="en-US"/>
          </w:rPr>
          <w:t xml:space="preserve">Stage 1 requirements </w:t>
        </w:r>
        <w:r w:rsidRPr="00C67A94">
          <w:rPr>
            <w:rFonts w:ascii="Times New Roman" w:eastAsia="Calibri" w:hAnsi="Times New Roman"/>
            <w:sz w:val="20"/>
            <w:lang w:val="en-GB" w:eastAsia="en-US"/>
          </w:rPr>
          <w:t xml:space="preserve">to </w:t>
        </w:r>
        <w:r>
          <w:rPr>
            <w:rFonts w:ascii="Times New Roman" w:eastAsia="Calibri" w:hAnsi="Times New Roman"/>
            <w:sz w:val="20"/>
            <w:lang w:val="en-GB" w:eastAsia="en-US"/>
          </w:rPr>
          <w:t xml:space="preserve">enable </w:t>
        </w:r>
        <w:r w:rsidRPr="00C67A94">
          <w:rPr>
            <w:rFonts w:ascii="Times New Roman" w:eastAsia="Calibri" w:hAnsi="Times New Roman"/>
            <w:sz w:val="20"/>
            <w:lang w:val="en-GB" w:eastAsia="en-US"/>
          </w:rPr>
          <w:t xml:space="preserve">user consent </w:t>
        </w:r>
        <w:r>
          <w:rPr>
            <w:rFonts w:ascii="Times New Roman" w:eastAsia="Calibri" w:hAnsi="Times New Roman"/>
            <w:sz w:val="20"/>
            <w:lang w:val="en-GB" w:eastAsia="en-US"/>
          </w:rPr>
          <w:t xml:space="preserve">to be set </w:t>
        </w:r>
        <w:r w:rsidRPr="00C67A94">
          <w:rPr>
            <w:rFonts w:ascii="Times New Roman" w:eastAsia="Calibri" w:hAnsi="Times New Roman"/>
            <w:sz w:val="20"/>
            <w:lang w:val="en-GB" w:eastAsia="en-US"/>
          </w:rPr>
          <w:t>by the user</w:t>
        </w:r>
        <w:r>
          <w:rPr>
            <w:rFonts w:ascii="Times New Roman" w:eastAsia="Calibri" w:hAnsi="Times New Roman"/>
            <w:sz w:val="20"/>
            <w:lang w:val="en-GB" w:eastAsia="en-US"/>
          </w:rPr>
          <w:t xml:space="preserve">. </w:t>
        </w:r>
        <w:r w:rsidRPr="00C67A94">
          <w:rPr>
            <w:rFonts w:ascii="Times New Roman" w:eastAsia="Calibri" w:hAnsi="Times New Roman"/>
            <w:sz w:val="20"/>
            <w:lang w:val="en-GB" w:eastAsia="en-US"/>
          </w:rPr>
          <w:t>Currently,</w:t>
        </w:r>
        <w:r>
          <w:rPr>
            <w:rFonts w:ascii="Times New Roman" w:eastAsia="Calibri" w:hAnsi="Times New Roman"/>
            <w:sz w:val="20"/>
            <w:lang w:val="en-GB" w:eastAsia="en-US"/>
          </w:rPr>
          <w:t xml:space="preserve"> the setting of user consent (apart from data sharing with third party)</w:t>
        </w:r>
        <w:r w:rsidRPr="00C67A94" w:rsidDel="001A446E">
          <w:rPr>
            <w:rFonts w:ascii="Times New Roman" w:eastAsia="Calibri" w:hAnsi="Times New Roman"/>
            <w:sz w:val="20"/>
            <w:lang w:val="en-GB" w:eastAsia="en-US"/>
          </w:rPr>
          <w:t xml:space="preserve"> </w:t>
        </w:r>
        <w:r>
          <w:rPr>
            <w:rFonts w:ascii="Times New Roman" w:eastAsia="Calibri" w:hAnsi="Times New Roman"/>
            <w:sz w:val="20"/>
            <w:lang w:val="en-GB" w:eastAsia="en-US"/>
          </w:rPr>
          <w:t xml:space="preserve">is deemed out of 3GPP scope. Potentially, this </w:t>
        </w:r>
        <w:r w:rsidRPr="00C67A94">
          <w:rPr>
            <w:rFonts w:ascii="Times New Roman" w:eastAsia="Calibri" w:hAnsi="Times New Roman"/>
            <w:sz w:val="20"/>
            <w:lang w:val="en-GB" w:eastAsia="en-US"/>
          </w:rPr>
          <w:t xml:space="preserve">involves the user contacting the operator to ask to </w:t>
        </w:r>
        <w:r>
          <w:rPr>
            <w:rFonts w:ascii="Times New Roman" w:eastAsia="Calibri" w:hAnsi="Times New Roman"/>
            <w:sz w:val="20"/>
            <w:lang w:val="en-GB" w:eastAsia="en-US"/>
          </w:rPr>
          <w:t xml:space="preserve">enable / </w:t>
        </w:r>
        <w:r w:rsidRPr="00C67A94">
          <w:rPr>
            <w:rFonts w:ascii="Times New Roman" w:eastAsia="Calibri" w:hAnsi="Times New Roman"/>
            <w:sz w:val="20"/>
            <w:lang w:val="en-GB" w:eastAsia="en-US"/>
          </w:rPr>
          <w:t xml:space="preserve">disable consent </w:t>
        </w:r>
        <w:r>
          <w:rPr>
            <w:rFonts w:ascii="Times New Roman" w:eastAsia="Calibri" w:hAnsi="Times New Roman"/>
            <w:sz w:val="20"/>
            <w:lang w:val="en-GB" w:eastAsia="en-US"/>
          </w:rPr>
          <w:t xml:space="preserve">e.g. </w:t>
        </w:r>
        <w:r w:rsidRPr="00C67A94">
          <w:rPr>
            <w:rFonts w:ascii="Times New Roman" w:eastAsia="Calibri" w:hAnsi="Times New Roman"/>
            <w:sz w:val="20"/>
            <w:lang w:val="en-GB" w:eastAsia="en-US"/>
          </w:rPr>
          <w:t>via operator-specific apps, operator user account portal / webpage, contacting operator call centre</w:t>
        </w:r>
        <w:r>
          <w:rPr>
            <w:rFonts w:ascii="Times New Roman" w:eastAsia="Calibri" w:hAnsi="Times New Roman"/>
            <w:sz w:val="20"/>
            <w:lang w:val="en-GB" w:eastAsia="en-US"/>
          </w:rPr>
          <w:t>.</w:t>
        </w:r>
      </w:ins>
      <w:ins w:id="191" w:author="Apple" w:date="2024-11-08T18:13:00Z" w16du:dateUtc="2024-11-08T17:13:00Z">
        <w:r w:rsidR="001F3DB8">
          <w:rPr>
            <w:rFonts w:ascii="Times New Roman" w:eastAsia="Calibri" w:hAnsi="Times New Roman"/>
            <w:sz w:val="20"/>
            <w:lang w:val="en-GB" w:eastAsia="en-US"/>
          </w:rPr>
          <w:t xml:space="preserve"> The way user consent </w:t>
        </w:r>
      </w:ins>
      <w:ins w:id="192" w:author="Apple" w:date="2024-11-08T18:14:00Z" w16du:dateUtc="2024-11-08T17:14:00Z">
        <w:r w:rsidR="001F3DB8">
          <w:rPr>
            <w:rFonts w:ascii="Times New Roman" w:eastAsia="Calibri" w:hAnsi="Times New Roman"/>
            <w:sz w:val="20"/>
            <w:lang w:val="en-GB" w:eastAsia="en-US"/>
          </w:rPr>
          <w:t xml:space="preserve">is obtained </w:t>
        </w:r>
      </w:ins>
      <w:ins w:id="193" w:author="Apple" w:date="2024-11-08T18:13:00Z" w16du:dateUtc="2024-11-08T17:13:00Z">
        <w:r w:rsidR="001F3DB8">
          <w:rPr>
            <w:rFonts w:ascii="Times New Roman" w:eastAsia="Calibri" w:hAnsi="Times New Roman"/>
            <w:sz w:val="20"/>
            <w:lang w:val="en-GB" w:eastAsia="en-US"/>
          </w:rPr>
          <w:t>needs to be aligned</w:t>
        </w:r>
      </w:ins>
      <w:ins w:id="194" w:author="Apple" w:date="2024-11-08T18:15:00Z" w16du:dateUtc="2024-11-08T17:15:00Z">
        <w:r w:rsidR="001F3DB8">
          <w:rPr>
            <w:rFonts w:ascii="Times New Roman" w:eastAsia="Calibri" w:hAnsi="Times New Roman"/>
            <w:sz w:val="20"/>
            <w:lang w:val="en-GB" w:eastAsia="en-US"/>
          </w:rPr>
          <w:t>, and as more features are touching personal data, obtaining</w:t>
        </w:r>
      </w:ins>
      <w:ins w:id="195" w:author="Apple" w:date="2024-11-08T18:16:00Z" w16du:dateUtc="2024-11-08T17:16:00Z">
        <w:r w:rsidR="001F3DB8">
          <w:rPr>
            <w:rFonts w:ascii="Times New Roman" w:eastAsia="Calibri" w:hAnsi="Times New Roman"/>
            <w:sz w:val="20"/>
            <w:lang w:val="en-GB" w:eastAsia="en-US"/>
          </w:rPr>
          <w:t xml:space="preserve"> consent from the user should be a capability of the 6G system.</w:t>
        </w:r>
      </w:ins>
    </w:p>
    <w:p w14:paraId="53C8B236" w14:textId="77777777" w:rsidR="005608E9" w:rsidRDefault="005608E9" w:rsidP="005608E9">
      <w:pPr>
        <w:pStyle w:val="Heading3"/>
        <w:ind w:left="0" w:firstLine="0"/>
        <w:rPr>
          <w:ins w:id="196" w:author="Apple" w:date="2024-11-08T17:58:00Z" w16du:dateUtc="2024-11-08T16:58:00Z"/>
          <w:rFonts w:ascii="Times New Roman" w:eastAsia="Calibri" w:hAnsi="Times New Roman"/>
          <w:sz w:val="20"/>
          <w:lang w:val="en-GB" w:eastAsia="en-US"/>
        </w:rPr>
      </w:pPr>
      <w:ins w:id="197" w:author="Apple" w:date="2024-11-08T17:58:00Z" w16du:dateUtc="2024-11-08T16:58:00Z">
        <w:r>
          <w:rPr>
            <w:rFonts w:ascii="Times New Roman" w:eastAsia="Calibri" w:hAnsi="Times New Roman"/>
            <w:sz w:val="20"/>
            <w:lang w:val="en-GB" w:eastAsia="en-US"/>
          </w:rPr>
          <w:t>There are n</w:t>
        </w:r>
        <w:r w:rsidRPr="00C67A94">
          <w:rPr>
            <w:rFonts w:ascii="Times New Roman" w:eastAsia="Calibri" w:hAnsi="Times New Roman"/>
            <w:sz w:val="20"/>
            <w:lang w:val="en-GB" w:eastAsia="en-US"/>
          </w:rPr>
          <w:t xml:space="preserve">o </w:t>
        </w:r>
        <w:r>
          <w:rPr>
            <w:rFonts w:ascii="Times New Roman" w:eastAsia="Calibri" w:hAnsi="Times New Roman"/>
            <w:sz w:val="20"/>
            <w:lang w:val="en-GB" w:eastAsia="en-US"/>
          </w:rPr>
          <w:t xml:space="preserve">Stage 1 requirements </w:t>
        </w:r>
        <w:r w:rsidRPr="00C67A94">
          <w:rPr>
            <w:rFonts w:ascii="Times New Roman" w:eastAsia="Calibri" w:hAnsi="Times New Roman"/>
            <w:sz w:val="20"/>
            <w:lang w:val="en-GB" w:eastAsia="en-US"/>
          </w:rPr>
          <w:t>to propagate user consent revocation in the network</w:t>
        </w:r>
        <w:r>
          <w:rPr>
            <w:rFonts w:ascii="Times New Roman" w:eastAsia="Calibri" w:hAnsi="Times New Roman"/>
            <w:sz w:val="20"/>
            <w:lang w:val="en-GB" w:eastAsia="en-US"/>
          </w:rPr>
          <w:t>, so if the user withdraws consent, the actions in the network are not clear. As a result, e</w:t>
        </w:r>
        <w:r w:rsidRPr="00C67A94">
          <w:rPr>
            <w:rFonts w:ascii="Times New Roman" w:eastAsia="Calibri" w:hAnsi="Times New Roman"/>
            <w:sz w:val="20"/>
            <w:lang w:val="en-GB" w:eastAsia="en-US"/>
          </w:rPr>
          <w:t xml:space="preserve">ntities in the network do not know that consent was revoked, </w:t>
        </w:r>
        <w:r>
          <w:rPr>
            <w:rFonts w:ascii="Times New Roman" w:eastAsia="Calibri" w:hAnsi="Times New Roman"/>
            <w:sz w:val="20"/>
            <w:lang w:val="en-GB" w:eastAsia="en-US"/>
          </w:rPr>
          <w:t xml:space="preserve">so they are not aware of the need </w:t>
        </w:r>
        <w:r w:rsidRPr="00C67A94">
          <w:rPr>
            <w:rFonts w:ascii="Times New Roman" w:eastAsia="Calibri" w:hAnsi="Times New Roman"/>
            <w:sz w:val="20"/>
            <w:lang w:val="en-GB" w:eastAsia="en-US"/>
          </w:rPr>
          <w:t>to take corresponding action e.g. to stop collecting / using data from that user</w:t>
        </w:r>
        <w:r>
          <w:rPr>
            <w:rFonts w:ascii="Times New Roman" w:eastAsia="Calibri" w:hAnsi="Times New Roman"/>
            <w:sz w:val="20"/>
            <w:lang w:val="en-GB" w:eastAsia="en-US"/>
          </w:rPr>
          <w:t>.</w:t>
        </w:r>
      </w:ins>
    </w:p>
    <w:p w14:paraId="55699D41" w14:textId="77777777" w:rsidR="005608E9" w:rsidRPr="00C67A94" w:rsidRDefault="005608E9" w:rsidP="005608E9">
      <w:pPr>
        <w:pStyle w:val="Heading3"/>
        <w:ind w:left="0" w:firstLine="0"/>
        <w:rPr>
          <w:ins w:id="198" w:author="Apple" w:date="2024-11-08T17:58:00Z" w16du:dateUtc="2024-11-08T16:58:00Z"/>
          <w:rFonts w:ascii="Times New Roman" w:eastAsia="Calibri" w:hAnsi="Times New Roman"/>
          <w:sz w:val="20"/>
          <w:lang w:val="en-GB" w:eastAsia="en-US"/>
        </w:rPr>
      </w:pPr>
      <w:ins w:id="199" w:author="Apple" w:date="2024-11-08T17:58:00Z" w16du:dateUtc="2024-11-08T16:58:00Z">
        <w:r>
          <w:rPr>
            <w:rFonts w:ascii="Times New Roman" w:eastAsia="Calibri" w:hAnsi="Times New Roman"/>
            <w:sz w:val="20"/>
            <w:lang w:val="en-GB" w:eastAsia="en-US"/>
          </w:rPr>
          <w:t>The Stage 1 requirements related to u</w:t>
        </w:r>
        <w:r w:rsidRPr="00C67A94">
          <w:rPr>
            <w:rFonts w:ascii="Times New Roman" w:eastAsia="Calibri" w:hAnsi="Times New Roman"/>
            <w:sz w:val="20"/>
            <w:lang w:val="en-GB" w:eastAsia="en-US"/>
          </w:rPr>
          <w:t xml:space="preserve">ser consent </w:t>
        </w:r>
        <w:r>
          <w:rPr>
            <w:rFonts w:ascii="Times New Roman" w:eastAsia="Calibri" w:hAnsi="Times New Roman"/>
            <w:sz w:val="20"/>
            <w:lang w:val="en-GB" w:eastAsia="en-US"/>
          </w:rPr>
          <w:t xml:space="preserve">imply that the consent settings </w:t>
        </w:r>
        <w:r w:rsidRPr="00C67A94">
          <w:rPr>
            <w:rFonts w:ascii="Times New Roman" w:eastAsia="Calibri" w:hAnsi="Times New Roman"/>
            <w:sz w:val="20"/>
            <w:lang w:val="en-GB" w:eastAsia="en-US"/>
          </w:rPr>
          <w:t>are defined on a per feature level in the user</w:t>
        </w:r>
        <w:r>
          <w:rPr>
            <w:rFonts w:ascii="Times New Roman" w:eastAsia="Calibri" w:hAnsi="Times New Roman"/>
            <w:sz w:val="20"/>
            <w:lang w:val="en-GB" w:eastAsia="en-US"/>
          </w:rPr>
          <w:t>'</w:t>
        </w:r>
        <w:r w:rsidRPr="00C67A94">
          <w:rPr>
            <w:rFonts w:ascii="Times New Roman" w:eastAsia="Calibri" w:hAnsi="Times New Roman"/>
            <w:sz w:val="20"/>
            <w:lang w:val="en-GB" w:eastAsia="en-US"/>
          </w:rPr>
          <w:t>s subscription</w:t>
        </w:r>
        <w:r>
          <w:rPr>
            <w:rFonts w:ascii="Times New Roman" w:eastAsia="Calibri" w:hAnsi="Times New Roman"/>
            <w:sz w:val="20"/>
            <w:lang w:val="en-GB" w:eastAsia="en-US"/>
          </w:rPr>
          <w:t>. This means that t</w:t>
        </w:r>
        <w:r w:rsidRPr="00C67A94">
          <w:rPr>
            <w:rFonts w:ascii="Times New Roman" w:eastAsia="Calibri" w:hAnsi="Times New Roman"/>
            <w:sz w:val="20"/>
            <w:lang w:val="en-GB" w:eastAsia="en-US"/>
          </w:rPr>
          <w:t xml:space="preserve">he user </w:t>
        </w:r>
        <w:r>
          <w:rPr>
            <w:rFonts w:ascii="Times New Roman" w:eastAsia="Calibri" w:hAnsi="Times New Roman"/>
            <w:sz w:val="20"/>
            <w:lang w:val="en-GB" w:eastAsia="en-US"/>
          </w:rPr>
          <w:t xml:space="preserve">is unable to </w:t>
        </w:r>
        <w:r w:rsidRPr="00C67A94">
          <w:rPr>
            <w:rFonts w:ascii="Times New Roman" w:eastAsia="Calibri" w:hAnsi="Times New Roman"/>
            <w:sz w:val="20"/>
            <w:lang w:val="en-GB" w:eastAsia="en-US"/>
          </w:rPr>
          <w:t xml:space="preserve">provide </w:t>
        </w:r>
        <w:r>
          <w:rPr>
            <w:rFonts w:ascii="Times New Roman" w:eastAsia="Calibri" w:hAnsi="Times New Roman"/>
            <w:sz w:val="20"/>
            <w:lang w:val="en-GB" w:eastAsia="en-US"/>
          </w:rPr>
          <w:t xml:space="preserve">more granular </w:t>
        </w:r>
        <w:r w:rsidRPr="00C67A94">
          <w:rPr>
            <w:rFonts w:ascii="Times New Roman" w:eastAsia="Calibri" w:hAnsi="Times New Roman"/>
            <w:sz w:val="20"/>
            <w:lang w:val="en-GB" w:eastAsia="en-US"/>
          </w:rPr>
          <w:t>consent for specific usage type within a feature</w:t>
        </w:r>
        <w:r>
          <w:rPr>
            <w:rFonts w:ascii="Times New Roman" w:eastAsia="Calibri" w:hAnsi="Times New Roman"/>
            <w:sz w:val="20"/>
            <w:lang w:val="en-GB" w:eastAsia="en-US"/>
          </w:rPr>
          <w:t>.</w:t>
        </w:r>
      </w:ins>
    </w:p>
    <w:p w14:paraId="4FC2A612" w14:textId="77777777" w:rsidR="005608E9" w:rsidRPr="006C511D" w:rsidRDefault="005608E9" w:rsidP="005608E9">
      <w:pPr>
        <w:pStyle w:val="Heading3"/>
        <w:ind w:left="0" w:firstLine="0"/>
        <w:rPr>
          <w:ins w:id="200" w:author="Apple" w:date="2024-11-08T17:58:00Z" w16du:dateUtc="2024-11-08T16:58:00Z"/>
          <w:rFonts w:ascii="Times New Roman" w:eastAsia="Calibri" w:hAnsi="Times New Roman"/>
          <w:sz w:val="20"/>
          <w:lang w:val="en-GB" w:eastAsia="en-US"/>
        </w:rPr>
      </w:pPr>
      <w:ins w:id="201" w:author="Apple" w:date="2024-11-08T17:58:00Z" w16du:dateUtc="2024-11-08T16:58:00Z">
        <w:r>
          <w:rPr>
            <w:rFonts w:ascii="Times New Roman" w:eastAsia="Calibri" w:hAnsi="Times New Roman"/>
            <w:sz w:val="20"/>
            <w:lang w:val="en-GB" w:eastAsia="en-US"/>
          </w:rPr>
          <w:t xml:space="preserve">There are no Stage 1 requirements that enable </w:t>
        </w:r>
        <w:r w:rsidRPr="00C67A94">
          <w:rPr>
            <w:rFonts w:ascii="Times New Roman" w:eastAsia="Calibri" w:hAnsi="Times New Roman"/>
            <w:sz w:val="20"/>
            <w:lang w:val="en-GB" w:eastAsia="en-US"/>
          </w:rPr>
          <w:t xml:space="preserve">user </w:t>
        </w:r>
        <w:r>
          <w:rPr>
            <w:rFonts w:ascii="Times New Roman" w:eastAsia="Calibri" w:hAnsi="Times New Roman"/>
            <w:sz w:val="20"/>
            <w:lang w:val="en-GB" w:eastAsia="en-US"/>
          </w:rPr>
          <w:t>to understand the current status of user consent, i.e. whether user consent was provided or withdrawn. Furthermore, the user does not have any visibility of the collection or processing of their personal data.</w:t>
        </w:r>
      </w:ins>
    </w:p>
    <w:p w14:paraId="7969EA1C" w14:textId="77777777" w:rsidR="005608E9" w:rsidRPr="000D6532" w:rsidRDefault="005608E9" w:rsidP="005608E9">
      <w:pPr>
        <w:pStyle w:val="Heading3"/>
        <w:rPr>
          <w:ins w:id="202" w:author="Apple" w:date="2024-11-08T17:58:00Z" w16du:dateUtc="2024-11-08T16:58:00Z"/>
          <w:lang w:val="en-GB"/>
        </w:rPr>
      </w:pPr>
      <w:ins w:id="203" w:author="Apple" w:date="2024-11-08T17:58:00Z" w16du:dateUtc="2024-11-08T16:58:00Z">
        <w:r>
          <w:rPr>
            <w:lang w:val="en-GB"/>
          </w:rPr>
          <w:t>5</w:t>
        </w:r>
        <w:r w:rsidRPr="000D6532">
          <w:rPr>
            <w:lang w:val="en-GB"/>
          </w:rPr>
          <w:t>.1.</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6F4731C0" w14:textId="77777777" w:rsidR="005608E9" w:rsidRPr="002E32BD" w:rsidRDefault="005608E9" w:rsidP="005608E9">
      <w:pPr>
        <w:rPr>
          <w:ins w:id="204" w:author="Apple" w:date="2024-11-08T17:58:00Z" w16du:dateUtc="2024-11-08T16:58:00Z"/>
          <w:b/>
          <w:bCs/>
          <w:u w:val="single"/>
        </w:rPr>
      </w:pPr>
      <w:ins w:id="205" w:author="Apple" w:date="2024-11-08T17:58:00Z" w16du:dateUtc="2024-11-08T16:58:00Z">
        <w:r>
          <w:rPr>
            <w:b/>
            <w:bCs/>
            <w:u w:val="single"/>
          </w:rPr>
          <w:t>Requirements for privacy</w:t>
        </w:r>
      </w:ins>
    </w:p>
    <w:p w14:paraId="194C7D13" w14:textId="77777777" w:rsidR="005608E9" w:rsidRDefault="005608E9" w:rsidP="005608E9">
      <w:pPr>
        <w:rPr>
          <w:ins w:id="206" w:author="Apple" w:date="2024-11-08T17:58:00Z" w16du:dateUtc="2024-11-08T16:58:00Z"/>
          <w:rFonts w:eastAsia="Calibri"/>
        </w:rPr>
      </w:pPr>
      <w:ins w:id="207"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3-001</w:t>
        </w:r>
        <w:r w:rsidRPr="001335B1">
          <w:rPr>
            <w:noProof/>
            <w:lang w:val="en-US"/>
          </w:rPr>
          <w:t>]</w:t>
        </w:r>
        <w:r>
          <w:rPr>
            <w:noProof/>
            <w:lang w:val="en-US"/>
          </w:rPr>
          <w:t xml:space="preserve"> </w:t>
        </w:r>
        <w:r>
          <w:rPr>
            <w:rFonts w:eastAsia="Calibri"/>
          </w:rPr>
          <w:t xml:space="preserve">Subject to regulatory requirements or operator policy, the 6G system shall protect </w:t>
        </w:r>
        <w:r w:rsidRPr="007F1EDB">
          <w:rPr>
            <w:rFonts w:eastAsia="Calibri"/>
          </w:rPr>
          <w:t xml:space="preserve">from </w:t>
        </w:r>
        <w:r>
          <w:rPr>
            <w:rFonts w:eastAsia="Calibri"/>
          </w:rPr>
          <w:t xml:space="preserve">unauthorised access and </w:t>
        </w:r>
        <w:r w:rsidRPr="007F1EDB">
          <w:rPr>
            <w:rFonts w:eastAsia="Calibri"/>
          </w:rPr>
          <w:t>disclosure to unauthorised</w:t>
        </w:r>
        <w:r>
          <w:rPr>
            <w:rFonts w:eastAsia="Calibri"/>
          </w:rPr>
          <w:t xml:space="preserve"> entities any </w:t>
        </w:r>
        <w:r w:rsidRPr="006C511D">
          <w:rPr>
            <w:rFonts w:eastAsia="Calibri"/>
          </w:rPr>
          <w:t>information</w:t>
        </w:r>
        <w:r>
          <w:rPr>
            <w:rFonts w:eastAsia="Calibri"/>
          </w:rPr>
          <w:t xml:space="preserve"> </w:t>
        </w:r>
        <w:r w:rsidRPr="00262E49">
          <w:rPr>
            <w:rFonts w:eastAsia="Calibri"/>
          </w:rPr>
          <w:t>at any level of granularity</w:t>
        </w:r>
        <w:r>
          <w:rPr>
            <w:rFonts w:eastAsia="Calibri"/>
          </w:rPr>
          <w:t xml:space="preserve"> that could be used to locate, identify or distinguish a UE or user, e.g.:</w:t>
        </w:r>
      </w:ins>
    </w:p>
    <w:p w14:paraId="26671227" w14:textId="77777777" w:rsidR="005608E9" w:rsidRDefault="005608E9" w:rsidP="005608E9">
      <w:pPr>
        <w:pStyle w:val="B1"/>
        <w:rPr>
          <w:ins w:id="208" w:author="Apple" w:date="2024-11-08T17:58:00Z" w16du:dateUtc="2024-11-08T16:58:00Z"/>
          <w:rFonts w:eastAsia="Calibri"/>
        </w:rPr>
      </w:pPr>
      <w:ins w:id="209" w:author="Apple" w:date="2024-11-08T17:58:00Z" w16du:dateUtc="2024-11-08T16:58:00Z">
        <w:r w:rsidRPr="00805573">
          <w:rPr>
            <w:rFonts w:eastAsia="Calibri"/>
          </w:rPr>
          <w:t>-</w:t>
        </w:r>
        <w:r w:rsidRPr="00805573">
          <w:rPr>
            <w:rFonts w:eastAsia="Calibri"/>
          </w:rPr>
          <w:tab/>
        </w:r>
        <w:r>
          <w:rPr>
            <w:rFonts w:eastAsia="Calibri"/>
          </w:rPr>
          <w:t>c</w:t>
        </w:r>
        <w:r w:rsidRPr="006C511D">
          <w:rPr>
            <w:rFonts w:eastAsia="Calibri"/>
          </w:rPr>
          <w:t xml:space="preserve">ommunication </w:t>
        </w:r>
        <w:proofErr w:type="gramStart"/>
        <w:r w:rsidRPr="006C511D">
          <w:rPr>
            <w:rFonts w:eastAsia="Calibri"/>
          </w:rPr>
          <w:t>content</w:t>
        </w:r>
        <w:r>
          <w:rPr>
            <w:rFonts w:eastAsia="Calibri"/>
          </w:rPr>
          <w:t>;</w:t>
        </w:r>
        <w:proofErr w:type="gramEnd"/>
      </w:ins>
    </w:p>
    <w:p w14:paraId="5B302A3F" w14:textId="77777777" w:rsidR="005608E9" w:rsidRDefault="005608E9" w:rsidP="005608E9">
      <w:pPr>
        <w:pStyle w:val="B1"/>
        <w:rPr>
          <w:ins w:id="210" w:author="Apple" w:date="2024-11-08T17:58:00Z" w16du:dateUtc="2024-11-08T16:58:00Z"/>
          <w:rFonts w:eastAsia="Calibri"/>
        </w:rPr>
      </w:pPr>
      <w:ins w:id="211" w:author="Apple" w:date="2024-11-08T17:58:00Z" w16du:dateUtc="2024-11-08T16:58:00Z">
        <w:r w:rsidRPr="006C511D">
          <w:rPr>
            <w:rFonts w:eastAsia="Calibri"/>
          </w:rPr>
          <w:t>-</w:t>
        </w:r>
        <w:r w:rsidRPr="006C511D">
          <w:rPr>
            <w:rFonts w:eastAsia="Calibri"/>
          </w:rPr>
          <w:tab/>
        </w:r>
        <w:r>
          <w:rPr>
            <w:rFonts w:eastAsia="Calibri"/>
          </w:rPr>
          <w:t>n</w:t>
        </w:r>
        <w:r w:rsidRPr="006C511D">
          <w:rPr>
            <w:rFonts w:eastAsia="Calibri"/>
          </w:rPr>
          <w:t xml:space="preserve">on-communication </w:t>
        </w:r>
        <w:r>
          <w:rPr>
            <w:rFonts w:eastAsia="Calibri"/>
          </w:rPr>
          <w:t>s</w:t>
        </w:r>
        <w:r w:rsidRPr="006C511D">
          <w:rPr>
            <w:rFonts w:eastAsia="Calibri"/>
          </w:rPr>
          <w:t>ervice content</w:t>
        </w:r>
        <w:r>
          <w:rPr>
            <w:rFonts w:eastAsia="Calibri"/>
          </w:rPr>
          <w:t xml:space="preserve"> (e.g. sensing, AI/ML, computing</w:t>
        </w:r>
        <w:proofErr w:type="gramStart"/>
        <w:r>
          <w:rPr>
            <w:rFonts w:eastAsia="Calibri"/>
          </w:rPr>
          <w:t>);</w:t>
        </w:r>
        <w:proofErr w:type="gramEnd"/>
      </w:ins>
    </w:p>
    <w:p w14:paraId="61D1A90C" w14:textId="77777777" w:rsidR="005608E9" w:rsidRDefault="005608E9" w:rsidP="005608E9">
      <w:pPr>
        <w:pStyle w:val="B1"/>
        <w:rPr>
          <w:ins w:id="212" w:author="Apple" w:date="2024-11-08T17:58:00Z" w16du:dateUtc="2024-11-08T16:58:00Z"/>
          <w:rFonts w:eastAsia="Calibri"/>
        </w:rPr>
      </w:pPr>
      <w:ins w:id="213" w:author="Apple" w:date="2024-11-08T17:58:00Z" w16du:dateUtc="2024-11-08T16:58:00Z">
        <w:r>
          <w:rPr>
            <w:rFonts w:eastAsia="Calibri"/>
          </w:rPr>
          <w:lastRenderedPageBreak/>
          <w:t>-</w:t>
        </w:r>
        <w:r>
          <w:rPr>
            <w:rFonts w:eastAsia="Calibri"/>
          </w:rPr>
          <w:tab/>
          <w:t>any u</w:t>
        </w:r>
        <w:r w:rsidRPr="004115F6">
          <w:rPr>
            <w:rFonts w:eastAsia="Calibri"/>
          </w:rPr>
          <w:t>ser-related information</w:t>
        </w:r>
        <w:r>
          <w:rPr>
            <w:rFonts w:eastAsia="Calibri"/>
          </w:rPr>
          <w:t xml:space="preserve"> associated with the content above, e.g. </w:t>
        </w:r>
        <w:r w:rsidRPr="00B052F2">
          <w:rPr>
            <w:rFonts w:eastAsia="Calibri"/>
          </w:rPr>
          <w:t>origin, and destination</w:t>
        </w:r>
        <w:r>
          <w:rPr>
            <w:rFonts w:eastAsia="Calibri"/>
          </w:rPr>
          <w:t xml:space="preserve"> of the content; and</w:t>
        </w:r>
      </w:ins>
    </w:p>
    <w:p w14:paraId="434F1C5B" w14:textId="77777777" w:rsidR="005608E9" w:rsidRPr="00805573" w:rsidRDefault="005608E9" w:rsidP="005608E9">
      <w:pPr>
        <w:pStyle w:val="B1"/>
        <w:rPr>
          <w:ins w:id="214" w:author="Apple" w:date="2024-11-08T17:58:00Z" w16du:dateUtc="2024-11-08T16:58:00Z"/>
          <w:rFonts w:eastAsia="Calibri"/>
        </w:rPr>
      </w:pPr>
      <w:ins w:id="215" w:author="Apple" w:date="2024-11-08T17:58:00Z" w16du:dateUtc="2024-11-08T16:58:00Z">
        <w:r>
          <w:rPr>
            <w:rFonts w:eastAsia="Calibri"/>
          </w:rPr>
          <w:t>-</w:t>
        </w:r>
        <w:r>
          <w:rPr>
            <w:rFonts w:eastAsia="Calibri"/>
          </w:rPr>
          <w:tab/>
        </w:r>
        <w:r w:rsidRPr="00BD2438">
          <w:rPr>
            <w:rFonts w:eastAsia="Calibri"/>
          </w:rPr>
          <w:t xml:space="preserve">any </w:t>
        </w:r>
        <w:r>
          <w:rPr>
            <w:rFonts w:eastAsia="Calibri"/>
          </w:rPr>
          <w:t xml:space="preserve">other </w:t>
        </w:r>
        <w:r w:rsidRPr="00BD2438">
          <w:rPr>
            <w:rFonts w:eastAsia="Calibri"/>
          </w:rPr>
          <w:t xml:space="preserve">information (excluding </w:t>
        </w:r>
        <w:r>
          <w:rPr>
            <w:rFonts w:eastAsia="Calibri"/>
          </w:rPr>
          <w:t>c</w:t>
        </w:r>
        <w:r w:rsidRPr="007C7DD9">
          <w:rPr>
            <w:rFonts w:eastAsia="Calibri"/>
          </w:rPr>
          <w:t>ommunication content</w:t>
        </w:r>
        <w:r w:rsidRPr="00E42CD8">
          <w:rPr>
            <w:rFonts w:eastAsia="Calibri"/>
          </w:rPr>
          <w:t xml:space="preserve"> and </w:t>
        </w:r>
        <w:r>
          <w:rPr>
            <w:rFonts w:eastAsia="Calibri"/>
          </w:rPr>
          <w:t>n</w:t>
        </w:r>
        <w:r w:rsidRPr="007C7DD9">
          <w:rPr>
            <w:rFonts w:eastAsia="Calibri"/>
          </w:rPr>
          <w:t>on-communication content</w:t>
        </w:r>
        <w:r w:rsidRPr="00BD2438">
          <w:rPr>
            <w:rFonts w:eastAsia="Calibri"/>
          </w:rPr>
          <w:t xml:space="preserve">) </w:t>
        </w:r>
        <w:r>
          <w:rPr>
            <w:rFonts w:eastAsia="Calibri"/>
          </w:rPr>
          <w:t xml:space="preserve">either </w:t>
        </w:r>
        <w:r w:rsidRPr="00BD2438">
          <w:rPr>
            <w:rFonts w:eastAsia="Calibri"/>
          </w:rPr>
          <w:t>sent by the UE</w:t>
        </w:r>
        <w:r>
          <w:rPr>
            <w:rFonts w:eastAsia="Calibri"/>
          </w:rPr>
          <w:t>,</w:t>
        </w:r>
        <w:r w:rsidRPr="00BD2438">
          <w:rPr>
            <w:rFonts w:eastAsia="Calibri"/>
          </w:rPr>
          <w:t xml:space="preserve"> derived by the </w:t>
        </w:r>
        <w:proofErr w:type="gramStart"/>
        <w:r w:rsidRPr="00BD2438">
          <w:rPr>
            <w:rFonts w:eastAsia="Calibri"/>
          </w:rPr>
          <w:t>network</w:t>
        </w:r>
        <w:r>
          <w:rPr>
            <w:rFonts w:eastAsia="Calibri"/>
          </w:rPr>
          <w:t>;</w:t>
        </w:r>
        <w:proofErr w:type="gramEnd"/>
      </w:ins>
    </w:p>
    <w:p w14:paraId="4CFFB795" w14:textId="77777777" w:rsidR="005608E9" w:rsidRDefault="005608E9" w:rsidP="005608E9">
      <w:pPr>
        <w:rPr>
          <w:ins w:id="216" w:author="Apple" w:date="2024-11-08T17:58:00Z" w16du:dateUtc="2024-11-08T16:58:00Z"/>
          <w:rFonts w:eastAsia="Calibri"/>
        </w:rPr>
      </w:pPr>
      <w:ins w:id="217" w:author="Apple" w:date="2024-11-08T17:58:00Z" w16du:dateUtc="2024-11-08T16:58:00Z">
        <w:r>
          <w:rPr>
            <w:rFonts w:eastAsia="Calibri"/>
          </w:rPr>
          <w:t>during the following stages:</w:t>
        </w:r>
      </w:ins>
    </w:p>
    <w:p w14:paraId="0932B7E2" w14:textId="77777777" w:rsidR="005608E9" w:rsidRDefault="005608E9" w:rsidP="005608E9">
      <w:pPr>
        <w:pStyle w:val="B1"/>
        <w:rPr>
          <w:ins w:id="218" w:author="Apple" w:date="2024-11-08T17:58:00Z" w16du:dateUtc="2024-11-08T16:58:00Z"/>
          <w:rFonts w:eastAsia="Calibri"/>
        </w:rPr>
      </w:pPr>
      <w:ins w:id="219" w:author="Apple" w:date="2024-11-08T17:58:00Z" w16du:dateUtc="2024-11-08T16:58:00Z">
        <w:r>
          <w:rPr>
            <w:rFonts w:eastAsia="Calibri"/>
          </w:rPr>
          <w:t>-</w:t>
        </w:r>
        <w:r>
          <w:rPr>
            <w:rFonts w:eastAsia="Calibri"/>
          </w:rPr>
          <w:tab/>
          <w:t>the collection, storage, processing and transportation of the information above within the 6G system; and</w:t>
        </w:r>
      </w:ins>
    </w:p>
    <w:p w14:paraId="79C50A07" w14:textId="77777777" w:rsidR="005608E9" w:rsidRDefault="005608E9" w:rsidP="005608E9">
      <w:pPr>
        <w:pStyle w:val="B1"/>
        <w:rPr>
          <w:ins w:id="220" w:author="Apple" w:date="2024-11-08T17:58:00Z" w16du:dateUtc="2024-11-08T16:58:00Z"/>
          <w:rFonts w:eastAsia="Calibri"/>
        </w:rPr>
      </w:pPr>
      <w:ins w:id="221" w:author="Apple" w:date="2024-11-08T17:58:00Z" w16du:dateUtc="2024-11-08T16:58:00Z">
        <w:r>
          <w:rPr>
            <w:rFonts w:eastAsia="Calibri"/>
          </w:rPr>
          <w:t>-</w:t>
        </w:r>
        <w:r>
          <w:rPr>
            <w:rFonts w:eastAsia="Calibri"/>
          </w:rPr>
          <w:tab/>
          <w:t>the transportation / exposure of the information above from the 6G system to entities outside the 6G system</w:t>
        </w:r>
      </w:ins>
    </w:p>
    <w:p w14:paraId="171E9FD6" w14:textId="77777777" w:rsidR="005608E9" w:rsidRDefault="005608E9" w:rsidP="005608E9">
      <w:pPr>
        <w:rPr>
          <w:ins w:id="222" w:author="Apple" w:date="2024-11-08T17:58:00Z" w16du:dateUtc="2024-11-08T16:58:00Z"/>
          <w:rFonts w:eastAsia="Calibri"/>
        </w:rPr>
      </w:pPr>
      <w:ins w:id="223"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3-002</w:t>
        </w:r>
        <w:r w:rsidRPr="001335B1">
          <w:rPr>
            <w:noProof/>
            <w:lang w:val="en-US"/>
          </w:rPr>
          <w:t>]</w:t>
        </w:r>
        <w:r>
          <w:rPr>
            <w:noProof/>
            <w:lang w:val="en-US"/>
          </w:rPr>
          <w:t xml:space="preserve"> </w:t>
        </w:r>
        <w:r>
          <w:rPr>
            <w:rFonts w:eastAsia="Calibri"/>
          </w:rPr>
          <w:t>The 6G system shall support the following privacy principles (e.g. based on a selected set of privacy principles [13]):</w:t>
        </w:r>
      </w:ins>
    </w:p>
    <w:p w14:paraId="0CE6A0CC" w14:textId="77777777" w:rsidR="005608E9" w:rsidRDefault="005608E9" w:rsidP="005608E9">
      <w:pPr>
        <w:pStyle w:val="B1"/>
        <w:rPr>
          <w:ins w:id="224" w:author="Apple" w:date="2024-11-08T17:58:00Z" w16du:dateUtc="2024-11-08T16:58:00Z"/>
          <w:rFonts w:eastAsia="Calibri"/>
        </w:rPr>
      </w:pPr>
      <w:ins w:id="225" w:author="Apple" w:date="2024-11-08T17:58:00Z" w16du:dateUtc="2024-11-08T16:58:00Z">
        <w:r>
          <w:rPr>
            <w:rFonts w:eastAsia="Calibri"/>
          </w:rPr>
          <w:t>-</w:t>
        </w:r>
        <w:r>
          <w:rPr>
            <w:rFonts w:eastAsia="Calibri"/>
          </w:rPr>
          <w:tab/>
          <w:t>L</w:t>
        </w:r>
        <w:r w:rsidRPr="002618DD">
          <w:rPr>
            <w:rFonts w:eastAsia="Calibri"/>
          </w:rPr>
          <w:t xml:space="preserve">imit the collection of </w:t>
        </w:r>
        <w:r w:rsidRPr="009277E0">
          <w:rPr>
            <w:rFonts w:eastAsia="Calibri"/>
          </w:rPr>
          <w:t>Personal data</w:t>
        </w:r>
        <w:r>
          <w:rPr>
            <w:rFonts w:eastAsia="Calibri"/>
          </w:rPr>
          <w:t xml:space="preserve"> to what is needed for the specific </w:t>
        </w:r>
        <w:proofErr w:type="gramStart"/>
        <w:r>
          <w:rPr>
            <w:rFonts w:eastAsia="Calibri"/>
          </w:rPr>
          <w:t>purpose;</w:t>
        </w:r>
        <w:proofErr w:type="gramEnd"/>
      </w:ins>
    </w:p>
    <w:p w14:paraId="06B3739A" w14:textId="77777777" w:rsidR="005608E9" w:rsidRDefault="005608E9" w:rsidP="005608E9">
      <w:pPr>
        <w:pStyle w:val="B1"/>
        <w:rPr>
          <w:ins w:id="226" w:author="Apple" w:date="2024-11-08T17:58:00Z" w16du:dateUtc="2024-11-08T16:58:00Z"/>
          <w:rFonts w:eastAsia="Calibri"/>
        </w:rPr>
      </w:pPr>
      <w:ins w:id="227" w:author="Apple" w:date="2024-11-08T17:58:00Z" w16du:dateUtc="2024-11-08T16:58:00Z">
        <w:r>
          <w:rPr>
            <w:rFonts w:eastAsia="Calibri"/>
          </w:rPr>
          <w:t>-</w:t>
        </w:r>
        <w:r>
          <w:rPr>
            <w:rFonts w:eastAsia="Calibri"/>
          </w:rPr>
          <w:tab/>
          <w:t xml:space="preserve">Obtain consent of the user to collect Personal </w:t>
        </w:r>
        <w:proofErr w:type="gramStart"/>
        <w:r>
          <w:rPr>
            <w:rFonts w:eastAsia="Calibri"/>
          </w:rPr>
          <w:t>data;</w:t>
        </w:r>
        <w:proofErr w:type="gramEnd"/>
      </w:ins>
    </w:p>
    <w:p w14:paraId="2D6684FB" w14:textId="77777777" w:rsidR="005608E9" w:rsidRDefault="005608E9" w:rsidP="005608E9">
      <w:pPr>
        <w:pStyle w:val="B1"/>
        <w:rPr>
          <w:ins w:id="228" w:author="Apple" w:date="2024-11-08T17:58:00Z" w16du:dateUtc="2024-11-08T16:58:00Z"/>
          <w:rFonts w:eastAsia="Calibri"/>
        </w:rPr>
      </w:pPr>
      <w:ins w:id="229" w:author="Apple" w:date="2024-11-08T17:58:00Z" w16du:dateUtc="2024-11-08T16:58:00Z">
        <w:r>
          <w:rPr>
            <w:rFonts w:eastAsia="Calibri"/>
          </w:rPr>
          <w:t>-</w:t>
        </w:r>
        <w:r>
          <w:rPr>
            <w:rFonts w:eastAsia="Calibri"/>
          </w:rPr>
          <w:tab/>
          <w:t>Specify the p</w:t>
        </w:r>
        <w:r w:rsidRPr="002618DD">
          <w:rPr>
            <w:rFonts w:eastAsia="Calibri"/>
          </w:rPr>
          <w:t>urpose</w:t>
        </w:r>
        <w:r>
          <w:rPr>
            <w:rFonts w:eastAsia="Calibri"/>
          </w:rPr>
          <w:t>(</w:t>
        </w:r>
        <w:r w:rsidRPr="002618DD">
          <w:rPr>
            <w:rFonts w:eastAsia="Calibri"/>
          </w:rPr>
          <w:t>s</w:t>
        </w:r>
        <w:r>
          <w:rPr>
            <w:rFonts w:eastAsia="Calibri"/>
          </w:rPr>
          <w:t>)</w:t>
        </w:r>
        <w:r w:rsidRPr="002618DD">
          <w:rPr>
            <w:rFonts w:eastAsia="Calibri"/>
          </w:rPr>
          <w:t xml:space="preserve"> for which </w:t>
        </w:r>
        <w:r>
          <w:rPr>
            <w:rFonts w:eastAsia="Calibri"/>
          </w:rPr>
          <w:t>P</w:t>
        </w:r>
        <w:r w:rsidRPr="002618DD">
          <w:rPr>
            <w:rFonts w:eastAsia="Calibri"/>
          </w:rPr>
          <w:t xml:space="preserve">ersonal data </w:t>
        </w:r>
        <w:r>
          <w:rPr>
            <w:rFonts w:eastAsia="Calibri"/>
          </w:rPr>
          <w:t xml:space="preserve">is </w:t>
        </w:r>
        <w:r w:rsidRPr="002618DD">
          <w:rPr>
            <w:rFonts w:eastAsia="Calibri"/>
          </w:rPr>
          <w:t xml:space="preserve">collected </w:t>
        </w:r>
        <w:r>
          <w:rPr>
            <w:rFonts w:eastAsia="Calibri"/>
          </w:rPr>
          <w:t>to the user; and</w:t>
        </w:r>
      </w:ins>
    </w:p>
    <w:p w14:paraId="51086733" w14:textId="77777777" w:rsidR="005608E9" w:rsidRDefault="005608E9" w:rsidP="005608E9">
      <w:pPr>
        <w:pStyle w:val="B1"/>
        <w:rPr>
          <w:ins w:id="230" w:author="Apple" w:date="2024-11-08T17:58:00Z" w16du:dateUtc="2024-11-08T16:58:00Z"/>
          <w:rFonts w:eastAsia="Calibri"/>
        </w:rPr>
      </w:pPr>
      <w:ins w:id="231" w:author="Apple" w:date="2024-11-08T17:58:00Z" w16du:dateUtc="2024-11-08T16:58:00Z">
        <w:r>
          <w:rPr>
            <w:rFonts w:eastAsia="Calibri"/>
          </w:rPr>
          <w:t>-</w:t>
        </w:r>
        <w:r>
          <w:rPr>
            <w:rFonts w:eastAsia="Calibri"/>
          </w:rPr>
          <w:tab/>
        </w:r>
        <w:r w:rsidRPr="002618DD">
          <w:rPr>
            <w:rFonts w:eastAsia="Calibri"/>
          </w:rPr>
          <w:t xml:space="preserve">Personal data </w:t>
        </w:r>
        <w:r>
          <w:rPr>
            <w:rFonts w:eastAsia="Calibri"/>
          </w:rPr>
          <w:t xml:space="preserve">collected needs to </w:t>
        </w:r>
        <w:r w:rsidRPr="002618DD">
          <w:rPr>
            <w:rFonts w:eastAsia="Calibri"/>
          </w:rPr>
          <w:t>be relevant to the purpose</w:t>
        </w:r>
        <w:r>
          <w:rPr>
            <w:rFonts w:eastAsia="Calibri"/>
          </w:rPr>
          <w:t>(</w:t>
        </w:r>
        <w:r w:rsidRPr="002618DD">
          <w:rPr>
            <w:rFonts w:eastAsia="Calibri"/>
          </w:rPr>
          <w:t>s</w:t>
        </w:r>
        <w:r>
          <w:rPr>
            <w:rFonts w:eastAsia="Calibri"/>
          </w:rPr>
          <w:t>)</w:t>
        </w:r>
        <w:r w:rsidRPr="002618DD">
          <w:rPr>
            <w:rFonts w:eastAsia="Calibri"/>
          </w:rPr>
          <w:t xml:space="preserve"> for which </w:t>
        </w:r>
        <w:r>
          <w:rPr>
            <w:rFonts w:eastAsia="Calibri"/>
          </w:rPr>
          <w:t xml:space="preserve">it is </w:t>
        </w:r>
        <w:r w:rsidRPr="002618DD">
          <w:rPr>
            <w:rFonts w:eastAsia="Calibri"/>
          </w:rPr>
          <w:t>to be used</w:t>
        </w:r>
        <w:r>
          <w:rPr>
            <w:rFonts w:eastAsia="Calibri"/>
          </w:rPr>
          <w:t>.</w:t>
        </w:r>
      </w:ins>
    </w:p>
    <w:p w14:paraId="4A6BFD72" w14:textId="77777777" w:rsidR="005608E9" w:rsidRPr="002E32BD" w:rsidRDefault="005608E9" w:rsidP="005608E9">
      <w:pPr>
        <w:rPr>
          <w:ins w:id="232" w:author="Apple" w:date="2024-11-08T17:58:00Z" w16du:dateUtc="2024-11-08T16:58:00Z"/>
          <w:b/>
          <w:bCs/>
          <w:u w:val="single"/>
        </w:rPr>
      </w:pPr>
      <w:ins w:id="233" w:author="Apple" w:date="2024-11-08T17:58:00Z" w16du:dateUtc="2024-11-08T16:58:00Z">
        <w:r>
          <w:rPr>
            <w:b/>
            <w:bCs/>
            <w:u w:val="single"/>
          </w:rPr>
          <w:t>Requirements for user consent</w:t>
        </w:r>
      </w:ins>
    </w:p>
    <w:p w14:paraId="2BE6EA2A" w14:textId="77777777" w:rsidR="005608E9" w:rsidRDefault="005608E9" w:rsidP="005608E9">
      <w:pPr>
        <w:rPr>
          <w:ins w:id="234" w:author="Apple" w:date="2024-11-08T17:58:00Z" w16du:dateUtc="2024-11-08T16:58:00Z"/>
          <w:rFonts w:eastAsia="Calibri"/>
        </w:rPr>
      </w:pPr>
      <w:ins w:id="235" w:author="Apple" w:date="2024-11-08T17:58:00Z" w16du:dateUtc="2024-11-08T16:58:00Z">
        <w:r>
          <w:rPr>
            <w:rFonts w:eastAsia="Calibri"/>
          </w:rPr>
          <w:t>NOTE:</w:t>
        </w:r>
        <w:r>
          <w:rPr>
            <w:rFonts w:eastAsia="Calibri"/>
            <w:u w:val="words"/>
          </w:rPr>
          <w:tab/>
        </w:r>
        <w:r>
          <w:rPr>
            <w:rFonts w:eastAsia="Calibri"/>
          </w:rPr>
          <w:t>The Man-Machine Interface (MMI) aspects of the following requirements are out of 3GPP scope.</w:t>
        </w:r>
      </w:ins>
    </w:p>
    <w:p w14:paraId="54B20860" w14:textId="77777777" w:rsidR="005608E9" w:rsidRDefault="005608E9" w:rsidP="005608E9">
      <w:pPr>
        <w:rPr>
          <w:ins w:id="236" w:author="Apple" w:date="2024-11-08T17:58:00Z" w16du:dateUtc="2024-11-08T16:58:00Z"/>
          <w:rFonts w:eastAsia="Calibri"/>
        </w:rPr>
      </w:pPr>
      <w:ins w:id="237"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3-003</w:t>
        </w:r>
        <w:r w:rsidRPr="001335B1">
          <w:rPr>
            <w:noProof/>
            <w:lang w:val="en-US"/>
          </w:rPr>
          <w:t>]</w:t>
        </w:r>
        <w:r>
          <w:rPr>
            <w:noProof/>
            <w:lang w:val="en-US"/>
          </w:rPr>
          <w:t xml:space="preserve"> </w:t>
        </w:r>
        <w:r>
          <w:rPr>
            <w:rFonts w:eastAsia="Calibri"/>
          </w:rPr>
          <w:t>Subject to regulatory requirements, the 6G system shall enable the user to set or update user consent settings based on the following:</w:t>
        </w:r>
      </w:ins>
    </w:p>
    <w:p w14:paraId="4CF830C7" w14:textId="77777777" w:rsidR="005608E9" w:rsidRDefault="005608E9" w:rsidP="005608E9">
      <w:pPr>
        <w:ind w:left="567" w:hanging="283"/>
        <w:rPr>
          <w:ins w:id="238" w:author="Apple" w:date="2024-11-08T17:58:00Z" w16du:dateUtc="2024-11-08T16:58:00Z"/>
          <w:rFonts w:eastAsia="Calibri"/>
        </w:rPr>
      </w:pPr>
      <w:ins w:id="239" w:author="Apple" w:date="2024-11-08T17:58:00Z" w16du:dateUtc="2024-11-08T16:58:00Z">
        <w:r>
          <w:rPr>
            <w:rFonts w:eastAsia="Calibri"/>
          </w:rPr>
          <w:t>-</w:t>
        </w:r>
        <w:r>
          <w:rPr>
            <w:rFonts w:eastAsia="Calibri"/>
          </w:rPr>
          <w:tab/>
          <w:t xml:space="preserve">the </w:t>
        </w:r>
        <w:r w:rsidRPr="00452ED4">
          <w:rPr>
            <w:rFonts w:eastAsia="Calibri"/>
          </w:rPr>
          <w:t xml:space="preserve">feature </w:t>
        </w:r>
        <w:r>
          <w:rPr>
            <w:rFonts w:eastAsia="Calibri"/>
          </w:rPr>
          <w:t xml:space="preserve">or the </w:t>
        </w:r>
        <w:r w:rsidRPr="00452ED4">
          <w:rPr>
            <w:rFonts w:eastAsia="Calibri"/>
          </w:rPr>
          <w:t xml:space="preserve">service </w:t>
        </w:r>
        <w:r>
          <w:rPr>
            <w:rFonts w:eastAsia="Calibri"/>
          </w:rPr>
          <w:t xml:space="preserve">for which this user consent </w:t>
        </w:r>
        <w:proofErr w:type="gramStart"/>
        <w:r w:rsidRPr="00452ED4">
          <w:rPr>
            <w:rFonts w:eastAsia="Calibri"/>
          </w:rPr>
          <w:t>applies</w:t>
        </w:r>
        <w:r>
          <w:rPr>
            <w:rFonts w:eastAsia="Calibri"/>
          </w:rPr>
          <w:t>;</w:t>
        </w:r>
        <w:proofErr w:type="gramEnd"/>
        <w:r w:rsidRPr="00452ED4">
          <w:rPr>
            <w:rFonts w:eastAsia="Calibri"/>
          </w:rPr>
          <w:t xml:space="preserve"> </w:t>
        </w:r>
      </w:ins>
    </w:p>
    <w:p w14:paraId="68741D54" w14:textId="77777777" w:rsidR="005608E9" w:rsidRDefault="005608E9" w:rsidP="005608E9">
      <w:pPr>
        <w:ind w:left="567" w:hanging="283"/>
        <w:rPr>
          <w:ins w:id="240" w:author="Apple" w:date="2024-11-08T17:58:00Z" w16du:dateUtc="2024-11-08T16:58:00Z"/>
          <w:rFonts w:eastAsia="Calibri"/>
        </w:rPr>
      </w:pPr>
      <w:ins w:id="241" w:author="Apple" w:date="2024-11-08T17:58:00Z" w16du:dateUtc="2024-11-08T16:58:00Z">
        <w:r>
          <w:rPr>
            <w:rFonts w:eastAsia="Calibri"/>
          </w:rPr>
          <w:t>-</w:t>
        </w:r>
        <w:r>
          <w:rPr>
            <w:rFonts w:eastAsia="Calibri"/>
          </w:rPr>
          <w:tab/>
          <w:t xml:space="preserve">whether or not consent was </w:t>
        </w:r>
        <w:proofErr w:type="gramStart"/>
        <w:r>
          <w:rPr>
            <w:rFonts w:eastAsia="Calibri"/>
          </w:rPr>
          <w:t>granted;</w:t>
        </w:r>
        <w:proofErr w:type="gramEnd"/>
      </w:ins>
    </w:p>
    <w:p w14:paraId="499613F4" w14:textId="77777777" w:rsidR="005608E9" w:rsidRDefault="005608E9" w:rsidP="005608E9">
      <w:pPr>
        <w:ind w:left="567" w:hanging="283"/>
        <w:rPr>
          <w:ins w:id="242" w:author="Apple" w:date="2024-11-08T17:58:00Z" w16du:dateUtc="2024-11-08T16:58:00Z"/>
          <w:rFonts w:eastAsia="Calibri"/>
        </w:rPr>
      </w:pPr>
      <w:ins w:id="243" w:author="Apple" w:date="2024-11-08T17:58:00Z" w16du:dateUtc="2024-11-08T16:58:00Z">
        <w:r>
          <w:rPr>
            <w:rFonts w:eastAsia="Calibri"/>
          </w:rPr>
          <w:t>-</w:t>
        </w:r>
        <w:r>
          <w:rPr>
            <w:rFonts w:eastAsia="Calibri"/>
          </w:rPr>
          <w:tab/>
          <w:t xml:space="preserve">the </w:t>
        </w:r>
        <w:r w:rsidRPr="00452ED4">
          <w:rPr>
            <w:rFonts w:eastAsia="Calibri"/>
          </w:rPr>
          <w:t>user-related information</w:t>
        </w:r>
        <w:r>
          <w:rPr>
            <w:rFonts w:eastAsia="Calibri"/>
          </w:rPr>
          <w:t xml:space="preserve"> to be </w:t>
        </w:r>
        <w:proofErr w:type="gramStart"/>
        <w:r>
          <w:rPr>
            <w:rFonts w:eastAsia="Calibri"/>
          </w:rPr>
          <w:t>processed;</w:t>
        </w:r>
        <w:proofErr w:type="gramEnd"/>
      </w:ins>
    </w:p>
    <w:p w14:paraId="1D885BD2" w14:textId="77777777" w:rsidR="005608E9" w:rsidRDefault="005608E9" w:rsidP="005608E9">
      <w:pPr>
        <w:ind w:left="567" w:hanging="283"/>
        <w:rPr>
          <w:ins w:id="244" w:author="Apple" w:date="2024-11-08T17:58:00Z" w16du:dateUtc="2024-11-08T16:58:00Z"/>
          <w:rFonts w:eastAsia="Calibri"/>
        </w:rPr>
      </w:pPr>
      <w:ins w:id="245" w:author="Apple" w:date="2024-11-08T17:58:00Z" w16du:dateUtc="2024-11-08T16:58:00Z">
        <w:r>
          <w:rPr>
            <w:rFonts w:eastAsia="Calibri"/>
          </w:rPr>
          <w:t>-</w:t>
        </w:r>
        <w:r>
          <w:rPr>
            <w:rFonts w:eastAsia="Calibri"/>
          </w:rPr>
          <w:tab/>
          <w:t xml:space="preserve">the </w:t>
        </w:r>
        <w:r w:rsidRPr="00452ED4">
          <w:rPr>
            <w:rFonts w:eastAsia="Calibri"/>
          </w:rPr>
          <w:t>purpose</w:t>
        </w:r>
        <w:r>
          <w:rPr>
            <w:rFonts w:eastAsia="Calibri"/>
          </w:rPr>
          <w:t>(</w:t>
        </w:r>
        <w:r w:rsidRPr="00452ED4">
          <w:rPr>
            <w:rFonts w:eastAsia="Calibri"/>
          </w:rPr>
          <w:t>s</w:t>
        </w:r>
        <w:r>
          <w:rPr>
            <w:rFonts w:eastAsia="Calibri"/>
          </w:rPr>
          <w:t>)</w:t>
        </w:r>
        <w:r w:rsidRPr="00452ED4">
          <w:rPr>
            <w:rFonts w:eastAsia="Calibri"/>
          </w:rPr>
          <w:t xml:space="preserve"> </w:t>
        </w:r>
        <w:r>
          <w:rPr>
            <w:rFonts w:eastAsia="Calibri"/>
          </w:rPr>
          <w:t xml:space="preserve">for the information processing </w:t>
        </w:r>
        <w:r w:rsidRPr="00452ED4">
          <w:rPr>
            <w:rFonts w:eastAsia="Calibri"/>
          </w:rPr>
          <w:t>(e.g. for service provisioning, service optimisations</w:t>
        </w:r>
        <w:proofErr w:type="gramStart"/>
        <w:r w:rsidRPr="00452ED4">
          <w:rPr>
            <w:rFonts w:eastAsia="Calibri"/>
          </w:rPr>
          <w:t>)</w:t>
        </w:r>
        <w:r>
          <w:rPr>
            <w:rFonts w:eastAsia="Calibri"/>
          </w:rPr>
          <w:t>;</w:t>
        </w:r>
        <w:proofErr w:type="gramEnd"/>
      </w:ins>
    </w:p>
    <w:p w14:paraId="13375B83" w14:textId="77777777" w:rsidR="005608E9" w:rsidRDefault="005608E9" w:rsidP="005608E9">
      <w:pPr>
        <w:ind w:left="567" w:hanging="283"/>
        <w:rPr>
          <w:ins w:id="246" w:author="Apple" w:date="2024-11-08T17:58:00Z" w16du:dateUtc="2024-11-08T16:58:00Z"/>
          <w:rFonts w:eastAsia="Calibri"/>
        </w:rPr>
      </w:pPr>
      <w:ins w:id="247" w:author="Apple" w:date="2024-11-08T17:58:00Z" w16du:dateUtc="2024-11-08T16:58:00Z">
        <w:r>
          <w:rPr>
            <w:rFonts w:eastAsia="Calibri"/>
          </w:rPr>
          <w:t>-</w:t>
        </w:r>
        <w:r>
          <w:rPr>
            <w:rFonts w:eastAsia="Calibri"/>
          </w:rPr>
          <w:tab/>
          <w:t xml:space="preserve">whether the entity using the information is the network operator or a third </w:t>
        </w:r>
        <w:proofErr w:type="gramStart"/>
        <w:r>
          <w:rPr>
            <w:rFonts w:eastAsia="Calibri"/>
          </w:rPr>
          <w:t>party;</w:t>
        </w:r>
        <w:proofErr w:type="gramEnd"/>
      </w:ins>
    </w:p>
    <w:p w14:paraId="4DBE6A5C" w14:textId="77777777" w:rsidR="005608E9" w:rsidRDefault="005608E9" w:rsidP="005608E9">
      <w:pPr>
        <w:ind w:left="567" w:hanging="283"/>
        <w:rPr>
          <w:ins w:id="248" w:author="Apple" w:date="2024-11-08T17:58:00Z" w16du:dateUtc="2024-11-08T16:58:00Z"/>
          <w:rFonts w:eastAsia="Calibri"/>
        </w:rPr>
      </w:pPr>
      <w:ins w:id="249" w:author="Apple" w:date="2024-11-08T17:58:00Z" w16du:dateUtc="2024-11-08T16:58:00Z">
        <w:r>
          <w:rPr>
            <w:rFonts w:eastAsia="Calibri"/>
          </w:rPr>
          <w:t>-</w:t>
        </w:r>
        <w:r>
          <w:rPr>
            <w:rFonts w:eastAsia="Calibri"/>
          </w:rPr>
          <w:tab/>
          <w:t xml:space="preserve">the </w:t>
        </w:r>
        <w:r w:rsidRPr="00452ED4">
          <w:rPr>
            <w:rFonts w:eastAsia="Calibri"/>
          </w:rPr>
          <w:t xml:space="preserve">actions </w:t>
        </w:r>
        <w:r>
          <w:rPr>
            <w:rFonts w:eastAsia="Calibri"/>
          </w:rPr>
          <w:t xml:space="preserve">taken by </w:t>
        </w:r>
        <w:r w:rsidRPr="00452ED4">
          <w:rPr>
            <w:rFonts w:eastAsia="Calibri"/>
          </w:rPr>
          <w:t xml:space="preserve">the network </w:t>
        </w:r>
        <w:r>
          <w:rPr>
            <w:rFonts w:eastAsia="Calibri"/>
          </w:rPr>
          <w:t xml:space="preserve">to process the information </w:t>
        </w:r>
        <w:r w:rsidRPr="00452ED4">
          <w:rPr>
            <w:rFonts w:eastAsia="Calibri"/>
          </w:rPr>
          <w:t>(e.g. collection, storage)</w:t>
        </w:r>
        <w:r>
          <w:rPr>
            <w:rFonts w:eastAsia="Calibri"/>
          </w:rPr>
          <w:t>.</w:t>
        </w:r>
      </w:ins>
    </w:p>
    <w:p w14:paraId="1D0326FD" w14:textId="77777777" w:rsidR="005608E9" w:rsidRDefault="005608E9" w:rsidP="005608E9">
      <w:pPr>
        <w:rPr>
          <w:ins w:id="250" w:author="Apple" w:date="2024-11-08T17:58:00Z" w16du:dateUtc="2024-11-08T16:58:00Z"/>
          <w:rFonts w:eastAsia="Calibri"/>
        </w:rPr>
      </w:pPr>
      <w:ins w:id="251" w:author="Apple" w:date="2024-11-08T17:58:00Z" w16du:dateUtc="2024-11-08T16:58:00Z">
        <w:r>
          <w:rPr>
            <w:rFonts w:eastAsia="Calibri"/>
          </w:rPr>
          <w:t>NOTE:</w:t>
        </w:r>
        <w:r>
          <w:rPr>
            <w:rFonts w:eastAsia="Calibri"/>
          </w:rPr>
          <w:tab/>
          <w:t>There are certain types of user information that is essential to be used by the 6G system to e.g. enable a service to be provided to the user, and without this user information, the service does not work. For these types of user information, it is assumed user consent does not need to be provided.</w:t>
        </w:r>
      </w:ins>
    </w:p>
    <w:p w14:paraId="1CFB6A0A" w14:textId="77777777" w:rsidR="005608E9" w:rsidRDefault="005608E9" w:rsidP="005608E9">
      <w:pPr>
        <w:rPr>
          <w:ins w:id="252" w:author="Apple" w:date="2024-11-08T17:58:00Z" w16du:dateUtc="2024-11-08T16:58:00Z"/>
          <w:rFonts w:eastAsia="Calibri"/>
        </w:rPr>
      </w:pPr>
      <w:ins w:id="253"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3-004</w:t>
        </w:r>
        <w:r w:rsidRPr="001335B1">
          <w:rPr>
            <w:noProof/>
            <w:lang w:val="en-US"/>
          </w:rPr>
          <w:t>]</w:t>
        </w:r>
        <w:r>
          <w:rPr>
            <w:noProof/>
            <w:lang w:val="en-US"/>
          </w:rPr>
          <w:t xml:space="preserve"> </w:t>
        </w:r>
        <w:r>
          <w:rPr>
            <w:rFonts w:eastAsia="Calibri"/>
          </w:rPr>
          <w:t xml:space="preserve">Subject to regulatory requirements, the 6G system shall collect and process </w:t>
        </w:r>
        <w:r w:rsidRPr="00452ED4">
          <w:rPr>
            <w:rFonts w:eastAsia="Calibri"/>
          </w:rPr>
          <w:t>user-related information</w:t>
        </w:r>
        <w:r>
          <w:rPr>
            <w:rFonts w:eastAsia="Calibri"/>
          </w:rPr>
          <w:t xml:space="preserve"> according to the applicable user consent expressed by the user. For example, if the user has consented for the network to collect a type of UE-generated measurements to provide a certain service, the 6G network then collects and processes this specific UE measurement to provide the service.</w:t>
        </w:r>
      </w:ins>
    </w:p>
    <w:p w14:paraId="741FC8F6" w14:textId="77777777" w:rsidR="005608E9" w:rsidRDefault="005608E9" w:rsidP="005608E9">
      <w:pPr>
        <w:rPr>
          <w:ins w:id="254" w:author="Apple" w:date="2024-11-08T17:58:00Z" w16du:dateUtc="2024-11-08T16:58:00Z"/>
          <w:rFonts w:eastAsia="Calibri"/>
        </w:rPr>
      </w:pPr>
      <w:ins w:id="255"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3-005</w:t>
        </w:r>
        <w:r w:rsidRPr="001335B1">
          <w:rPr>
            <w:noProof/>
            <w:lang w:val="en-US"/>
          </w:rPr>
          <w:t>]</w:t>
        </w:r>
        <w:r>
          <w:rPr>
            <w:noProof/>
            <w:lang w:val="en-US"/>
          </w:rPr>
          <w:t xml:space="preserve"> </w:t>
        </w:r>
        <w:r>
          <w:rPr>
            <w:rFonts w:eastAsia="Calibri"/>
          </w:rPr>
          <w:t>Subject to regulatory requirements, the 6G system shall enable the u</w:t>
        </w:r>
        <w:r w:rsidRPr="00452ED4">
          <w:rPr>
            <w:rFonts w:eastAsia="Calibri"/>
          </w:rPr>
          <w:t xml:space="preserve">ser </w:t>
        </w:r>
        <w:r>
          <w:rPr>
            <w:rFonts w:eastAsia="Calibri"/>
          </w:rPr>
          <w:t xml:space="preserve">to obtain information </w:t>
        </w:r>
        <w:r w:rsidRPr="00452ED4">
          <w:rPr>
            <w:rFonts w:eastAsia="Calibri"/>
          </w:rPr>
          <w:t xml:space="preserve">of instances where the network </w:t>
        </w:r>
        <w:r>
          <w:rPr>
            <w:rFonts w:eastAsia="Calibri"/>
          </w:rPr>
          <w:t xml:space="preserve">or trusted third party </w:t>
        </w:r>
        <w:r w:rsidRPr="00452ED4">
          <w:rPr>
            <w:rFonts w:eastAsia="Calibri"/>
          </w:rPr>
          <w:t xml:space="preserve">has processed user-related information for </w:t>
        </w:r>
        <w:r>
          <w:rPr>
            <w:rFonts w:eastAsia="Calibri"/>
          </w:rPr>
          <w:t xml:space="preserve">a </w:t>
        </w:r>
        <w:r w:rsidRPr="00452ED4">
          <w:rPr>
            <w:rFonts w:eastAsia="Calibri"/>
          </w:rPr>
          <w:t xml:space="preserve">specific granted </w:t>
        </w:r>
        <w:r>
          <w:rPr>
            <w:rFonts w:eastAsia="Calibri"/>
          </w:rPr>
          <w:t xml:space="preserve">user </w:t>
        </w:r>
        <w:r w:rsidRPr="00452ED4">
          <w:rPr>
            <w:rFonts w:eastAsia="Calibri"/>
          </w:rPr>
          <w:t xml:space="preserve">consent. </w:t>
        </w:r>
        <w:r>
          <w:rPr>
            <w:rFonts w:eastAsia="Calibri"/>
          </w:rPr>
          <w:t>For example, this can be done periodically or upon user request. Examples of information that could be shared with the user are the name of the related feature / service, the number of times user-related information was processed, whether the information was shared with a third party, etc.</w:t>
        </w:r>
      </w:ins>
    </w:p>
    <w:p w14:paraId="026D8294" w14:textId="77777777" w:rsidR="005608E9" w:rsidRPr="00452ED4" w:rsidRDefault="005608E9" w:rsidP="005608E9">
      <w:pPr>
        <w:rPr>
          <w:ins w:id="256" w:author="Apple" w:date="2024-11-08T17:58:00Z" w16du:dateUtc="2024-11-08T16:58:00Z"/>
          <w:rFonts w:eastAsia="Calibri"/>
        </w:rPr>
      </w:pPr>
      <w:ins w:id="257"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3-006</w:t>
        </w:r>
        <w:r w:rsidRPr="001335B1">
          <w:rPr>
            <w:noProof/>
            <w:lang w:val="en-US"/>
          </w:rPr>
          <w:t>]</w:t>
        </w:r>
        <w:r>
          <w:rPr>
            <w:noProof/>
            <w:lang w:val="en-US"/>
          </w:rPr>
          <w:t xml:space="preserve"> </w:t>
        </w:r>
        <w:r>
          <w:rPr>
            <w:rFonts w:eastAsia="Calibri"/>
          </w:rPr>
          <w:t>Subject to regulatory requirements, the 6G system shall enable the user to revoke user consent at any time. The 6G system shall enable the user to check the latest status of the user consent setting(s) in the 6G system.</w:t>
        </w:r>
      </w:ins>
    </w:p>
    <w:p w14:paraId="3E3708F6" w14:textId="77777777" w:rsidR="005608E9" w:rsidRDefault="005608E9" w:rsidP="005608E9">
      <w:pPr>
        <w:rPr>
          <w:ins w:id="258" w:author="Apple" w:date="2024-11-08T17:58:00Z" w16du:dateUtc="2024-11-08T16:58:00Z"/>
          <w:rFonts w:eastAsia="Calibri"/>
        </w:rPr>
      </w:pPr>
      <w:ins w:id="259" w:author="Apple" w:date="2024-11-08T17:58:00Z" w16du:dateUtc="2024-11-08T16:58: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3-007</w:t>
        </w:r>
        <w:r w:rsidRPr="001335B1">
          <w:rPr>
            <w:noProof/>
            <w:lang w:val="en-US"/>
          </w:rPr>
          <w:t>]</w:t>
        </w:r>
        <w:r>
          <w:rPr>
            <w:noProof/>
            <w:lang w:val="en-US"/>
          </w:rPr>
          <w:t xml:space="preserve"> </w:t>
        </w:r>
        <w:r>
          <w:rPr>
            <w:rFonts w:eastAsia="Calibri"/>
          </w:rPr>
          <w:t>Subject to regulatory requirements, u</w:t>
        </w:r>
        <w:r w:rsidRPr="00452ED4">
          <w:rPr>
            <w:rFonts w:eastAsia="Calibri"/>
          </w:rPr>
          <w:t xml:space="preserve">pon revocation of user consent, the </w:t>
        </w:r>
        <w:r>
          <w:rPr>
            <w:rFonts w:eastAsia="Calibri"/>
          </w:rPr>
          <w:t xml:space="preserve">6G </w:t>
        </w:r>
        <w:r w:rsidRPr="00452ED4">
          <w:rPr>
            <w:rFonts w:eastAsia="Calibri"/>
          </w:rPr>
          <w:t>network shall</w:t>
        </w:r>
        <w:r>
          <w:rPr>
            <w:rFonts w:eastAsia="Calibri"/>
          </w:rPr>
          <w:t>:</w:t>
        </w:r>
      </w:ins>
    </w:p>
    <w:p w14:paraId="605F8AC0" w14:textId="77777777" w:rsidR="005608E9" w:rsidRDefault="005608E9" w:rsidP="005608E9">
      <w:pPr>
        <w:ind w:left="567" w:hanging="283"/>
        <w:rPr>
          <w:ins w:id="260" w:author="Apple" w:date="2024-11-08T17:58:00Z" w16du:dateUtc="2024-11-08T16:58:00Z"/>
          <w:rFonts w:eastAsia="Calibri"/>
        </w:rPr>
      </w:pPr>
      <w:ins w:id="261" w:author="Apple" w:date="2024-11-08T17:58:00Z" w16du:dateUtc="2024-11-08T16:58:00Z">
        <w:r>
          <w:rPr>
            <w:rFonts w:eastAsia="Calibri"/>
          </w:rPr>
          <w:t>-</w:t>
        </w:r>
        <w:r>
          <w:rPr>
            <w:rFonts w:eastAsia="Calibri"/>
          </w:rPr>
          <w:tab/>
          <w:t xml:space="preserve">stop the collection and processing of </w:t>
        </w:r>
        <w:r w:rsidRPr="00452ED4">
          <w:rPr>
            <w:rFonts w:eastAsia="Calibri"/>
          </w:rPr>
          <w:t>user-related information</w:t>
        </w:r>
        <w:r>
          <w:rPr>
            <w:rFonts w:eastAsia="Calibri"/>
          </w:rPr>
          <w:t>; and</w:t>
        </w:r>
      </w:ins>
    </w:p>
    <w:p w14:paraId="4C5AE03C" w14:textId="77777777" w:rsidR="005608E9" w:rsidRPr="000D6532" w:rsidRDefault="005608E9" w:rsidP="005608E9">
      <w:pPr>
        <w:ind w:left="567" w:hanging="283"/>
        <w:rPr>
          <w:ins w:id="262" w:author="Apple" w:date="2024-11-08T17:58:00Z" w16du:dateUtc="2024-11-08T16:58:00Z"/>
          <w:rFonts w:eastAsia="Calibri"/>
        </w:rPr>
      </w:pPr>
      <w:ins w:id="263" w:author="Apple" w:date="2024-11-08T17:58:00Z" w16du:dateUtc="2024-11-08T16:58:00Z">
        <w:r>
          <w:rPr>
            <w:rFonts w:eastAsia="Calibri"/>
          </w:rPr>
          <w:t>-</w:t>
        </w:r>
        <w:r>
          <w:rPr>
            <w:rFonts w:eastAsia="Calibri"/>
          </w:rPr>
          <w:tab/>
        </w:r>
        <w:r w:rsidRPr="00452ED4">
          <w:rPr>
            <w:rFonts w:eastAsia="Calibri"/>
          </w:rPr>
          <w:t xml:space="preserve">provide a confirmation to the user once the </w:t>
        </w:r>
        <w:r>
          <w:rPr>
            <w:rFonts w:eastAsia="Calibri"/>
          </w:rPr>
          <w:t xml:space="preserve">6G </w:t>
        </w:r>
        <w:r w:rsidRPr="00452ED4">
          <w:rPr>
            <w:rFonts w:eastAsia="Calibri"/>
          </w:rPr>
          <w:t>network has taken action to comply with the revocation of user consent (e.g. termination of user-related information collection</w:t>
        </w:r>
        <w:r>
          <w:rPr>
            <w:rFonts w:eastAsia="Calibri"/>
          </w:rPr>
          <w:t>,</w:t>
        </w:r>
        <w:r w:rsidRPr="00452ED4">
          <w:rPr>
            <w:rFonts w:eastAsia="Calibri"/>
          </w:rPr>
          <w:t xml:space="preserve"> deletion of user-related information)</w:t>
        </w:r>
        <w:r>
          <w:rPr>
            <w:rFonts w:eastAsia="Calibri"/>
          </w:rPr>
          <w:t>.</w:t>
        </w:r>
      </w:ins>
    </w:p>
    <w:p w14:paraId="0C59F091" w14:textId="1BCBE6EB"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0A054" w14:textId="77777777" w:rsidR="00B01EF7" w:rsidRDefault="00B01EF7" w:rsidP="002609FC">
      <w:pPr>
        <w:spacing w:after="0"/>
      </w:pPr>
      <w:r>
        <w:separator/>
      </w:r>
    </w:p>
  </w:endnote>
  <w:endnote w:type="continuationSeparator" w:id="0">
    <w:p w14:paraId="0951CCE6" w14:textId="77777777" w:rsidR="00B01EF7" w:rsidRDefault="00B01EF7" w:rsidP="0026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5A62B" w14:textId="77777777" w:rsidR="00B01EF7" w:rsidRDefault="00B01EF7" w:rsidP="002609FC">
      <w:pPr>
        <w:spacing w:after="0"/>
      </w:pPr>
      <w:r>
        <w:separator/>
      </w:r>
    </w:p>
  </w:footnote>
  <w:footnote w:type="continuationSeparator" w:id="0">
    <w:p w14:paraId="20D470B3" w14:textId="77777777" w:rsidR="00B01EF7" w:rsidRDefault="00B01EF7" w:rsidP="002609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7753">
    <w:abstractNumId w:val="2"/>
  </w:num>
  <w:num w:numId="2" w16cid:durableId="639580194">
    <w:abstractNumId w:val="0"/>
  </w:num>
  <w:num w:numId="3" w16cid:durableId="1763868144">
    <w:abstractNumId w:val="3"/>
  </w:num>
  <w:num w:numId="4" w16cid:durableId="1674792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2CAF"/>
    <w:rsid w:val="00016B19"/>
    <w:rsid w:val="000178B9"/>
    <w:rsid w:val="000202DD"/>
    <w:rsid w:val="00020694"/>
    <w:rsid w:val="0002503B"/>
    <w:rsid w:val="00026C30"/>
    <w:rsid w:val="00027666"/>
    <w:rsid w:val="00032A3D"/>
    <w:rsid w:val="00033242"/>
    <w:rsid w:val="0003356D"/>
    <w:rsid w:val="00033C78"/>
    <w:rsid w:val="0004004A"/>
    <w:rsid w:val="00040E78"/>
    <w:rsid w:val="0004206C"/>
    <w:rsid w:val="0004260B"/>
    <w:rsid w:val="00042C39"/>
    <w:rsid w:val="00044115"/>
    <w:rsid w:val="00044844"/>
    <w:rsid w:val="00047F54"/>
    <w:rsid w:val="00050B3B"/>
    <w:rsid w:val="0005162F"/>
    <w:rsid w:val="00052162"/>
    <w:rsid w:val="0005449D"/>
    <w:rsid w:val="0005547C"/>
    <w:rsid w:val="00057570"/>
    <w:rsid w:val="000606D8"/>
    <w:rsid w:val="000608D4"/>
    <w:rsid w:val="0006096B"/>
    <w:rsid w:val="000631F1"/>
    <w:rsid w:val="00064E59"/>
    <w:rsid w:val="00067958"/>
    <w:rsid w:val="00076C0B"/>
    <w:rsid w:val="000803CD"/>
    <w:rsid w:val="000808C9"/>
    <w:rsid w:val="00081FDE"/>
    <w:rsid w:val="00084F68"/>
    <w:rsid w:val="0008579E"/>
    <w:rsid w:val="0008734C"/>
    <w:rsid w:val="000917C1"/>
    <w:rsid w:val="00097B86"/>
    <w:rsid w:val="000A3701"/>
    <w:rsid w:val="000A585C"/>
    <w:rsid w:val="000B1A72"/>
    <w:rsid w:val="000B1F26"/>
    <w:rsid w:val="000B4E2C"/>
    <w:rsid w:val="000B52F5"/>
    <w:rsid w:val="000B5AFD"/>
    <w:rsid w:val="000B6288"/>
    <w:rsid w:val="000C014F"/>
    <w:rsid w:val="000C4E37"/>
    <w:rsid w:val="000C5044"/>
    <w:rsid w:val="000D01B2"/>
    <w:rsid w:val="000D1D07"/>
    <w:rsid w:val="000D382E"/>
    <w:rsid w:val="000D60A4"/>
    <w:rsid w:val="000D6532"/>
    <w:rsid w:val="000D71CB"/>
    <w:rsid w:val="000D79FE"/>
    <w:rsid w:val="000E0AA2"/>
    <w:rsid w:val="000E260D"/>
    <w:rsid w:val="000E65F3"/>
    <w:rsid w:val="000E7852"/>
    <w:rsid w:val="000F296C"/>
    <w:rsid w:val="000F5B38"/>
    <w:rsid w:val="0010172A"/>
    <w:rsid w:val="00104151"/>
    <w:rsid w:val="00104E7A"/>
    <w:rsid w:val="00112487"/>
    <w:rsid w:val="001124BF"/>
    <w:rsid w:val="00112547"/>
    <w:rsid w:val="00112828"/>
    <w:rsid w:val="00114006"/>
    <w:rsid w:val="0011438B"/>
    <w:rsid w:val="00116B42"/>
    <w:rsid w:val="00125869"/>
    <w:rsid w:val="00125AEA"/>
    <w:rsid w:val="001348FE"/>
    <w:rsid w:val="00136428"/>
    <w:rsid w:val="00140E97"/>
    <w:rsid w:val="00142FCD"/>
    <w:rsid w:val="00153900"/>
    <w:rsid w:val="00153C12"/>
    <w:rsid w:val="00153F82"/>
    <w:rsid w:val="00154695"/>
    <w:rsid w:val="00155111"/>
    <w:rsid w:val="00156032"/>
    <w:rsid w:val="001614D0"/>
    <w:rsid w:val="00165AC1"/>
    <w:rsid w:val="00165F4A"/>
    <w:rsid w:val="00170715"/>
    <w:rsid w:val="00172919"/>
    <w:rsid w:val="00175852"/>
    <w:rsid w:val="00175A82"/>
    <w:rsid w:val="001832D0"/>
    <w:rsid w:val="00183621"/>
    <w:rsid w:val="00185CBC"/>
    <w:rsid w:val="00185F6C"/>
    <w:rsid w:val="00186269"/>
    <w:rsid w:val="00191741"/>
    <w:rsid w:val="00194C66"/>
    <w:rsid w:val="00195265"/>
    <w:rsid w:val="001953D1"/>
    <w:rsid w:val="001A446E"/>
    <w:rsid w:val="001A5EEE"/>
    <w:rsid w:val="001B0982"/>
    <w:rsid w:val="001B0AFB"/>
    <w:rsid w:val="001B15F0"/>
    <w:rsid w:val="001B1829"/>
    <w:rsid w:val="001B461C"/>
    <w:rsid w:val="001C04FF"/>
    <w:rsid w:val="001C2EE8"/>
    <w:rsid w:val="001C332D"/>
    <w:rsid w:val="001C6726"/>
    <w:rsid w:val="001D51FF"/>
    <w:rsid w:val="001D634E"/>
    <w:rsid w:val="001D6833"/>
    <w:rsid w:val="001E245D"/>
    <w:rsid w:val="001E30EF"/>
    <w:rsid w:val="001E5A5F"/>
    <w:rsid w:val="001F3226"/>
    <w:rsid w:val="001F3DB8"/>
    <w:rsid w:val="001F583A"/>
    <w:rsid w:val="001F665F"/>
    <w:rsid w:val="001F6C0E"/>
    <w:rsid w:val="001F7F37"/>
    <w:rsid w:val="00200074"/>
    <w:rsid w:val="002069C0"/>
    <w:rsid w:val="00211D42"/>
    <w:rsid w:val="00211F5D"/>
    <w:rsid w:val="00216010"/>
    <w:rsid w:val="002207CC"/>
    <w:rsid w:val="0022104A"/>
    <w:rsid w:val="002255A7"/>
    <w:rsid w:val="00226272"/>
    <w:rsid w:val="00230205"/>
    <w:rsid w:val="002315D4"/>
    <w:rsid w:val="002317EF"/>
    <w:rsid w:val="00234E84"/>
    <w:rsid w:val="00235484"/>
    <w:rsid w:val="002373DC"/>
    <w:rsid w:val="002432F2"/>
    <w:rsid w:val="0024468F"/>
    <w:rsid w:val="0024515C"/>
    <w:rsid w:val="00246053"/>
    <w:rsid w:val="00246752"/>
    <w:rsid w:val="00246C74"/>
    <w:rsid w:val="002472AE"/>
    <w:rsid w:val="00247609"/>
    <w:rsid w:val="00247814"/>
    <w:rsid w:val="00250A7A"/>
    <w:rsid w:val="00250C27"/>
    <w:rsid w:val="00253A5E"/>
    <w:rsid w:val="00257009"/>
    <w:rsid w:val="00257523"/>
    <w:rsid w:val="002609FC"/>
    <w:rsid w:val="002618DD"/>
    <w:rsid w:val="00261949"/>
    <w:rsid w:val="00261A96"/>
    <w:rsid w:val="00262E49"/>
    <w:rsid w:val="00267172"/>
    <w:rsid w:val="00273232"/>
    <w:rsid w:val="00276DCB"/>
    <w:rsid w:val="00284B29"/>
    <w:rsid w:val="002878F2"/>
    <w:rsid w:val="002910C0"/>
    <w:rsid w:val="0029512D"/>
    <w:rsid w:val="00296A6C"/>
    <w:rsid w:val="0029781B"/>
    <w:rsid w:val="002A6978"/>
    <w:rsid w:val="002A6A22"/>
    <w:rsid w:val="002B30DC"/>
    <w:rsid w:val="002B3137"/>
    <w:rsid w:val="002B66B5"/>
    <w:rsid w:val="002B6B38"/>
    <w:rsid w:val="002B6F8E"/>
    <w:rsid w:val="002C3678"/>
    <w:rsid w:val="002C4AB0"/>
    <w:rsid w:val="002C7116"/>
    <w:rsid w:val="002D33F3"/>
    <w:rsid w:val="002D4B83"/>
    <w:rsid w:val="002D6891"/>
    <w:rsid w:val="002E0F8C"/>
    <w:rsid w:val="002E2B7D"/>
    <w:rsid w:val="002E32BD"/>
    <w:rsid w:val="002E4D2D"/>
    <w:rsid w:val="002E5CCC"/>
    <w:rsid w:val="002E5E4B"/>
    <w:rsid w:val="002F4EFF"/>
    <w:rsid w:val="002F51E7"/>
    <w:rsid w:val="002F6DA4"/>
    <w:rsid w:val="002F7422"/>
    <w:rsid w:val="003006A0"/>
    <w:rsid w:val="003027DB"/>
    <w:rsid w:val="00303D05"/>
    <w:rsid w:val="0030616C"/>
    <w:rsid w:val="00310A0C"/>
    <w:rsid w:val="003126B1"/>
    <w:rsid w:val="0031297B"/>
    <w:rsid w:val="00315FE5"/>
    <w:rsid w:val="003173C4"/>
    <w:rsid w:val="00320CD1"/>
    <w:rsid w:val="003220E1"/>
    <w:rsid w:val="0032231C"/>
    <w:rsid w:val="003231A7"/>
    <w:rsid w:val="00324A19"/>
    <w:rsid w:val="00326493"/>
    <w:rsid w:val="003368F3"/>
    <w:rsid w:val="00336FF9"/>
    <w:rsid w:val="00340530"/>
    <w:rsid w:val="00343D09"/>
    <w:rsid w:val="00346DB7"/>
    <w:rsid w:val="0035298F"/>
    <w:rsid w:val="003534BB"/>
    <w:rsid w:val="003549BD"/>
    <w:rsid w:val="00354CCC"/>
    <w:rsid w:val="00356467"/>
    <w:rsid w:val="00356B08"/>
    <w:rsid w:val="00361904"/>
    <w:rsid w:val="00361FE3"/>
    <w:rsid w:val="003705CD"/>
    <w:rsid w:val="00376F36"/>
    <w:rsid w:val="003812EE"/>
    <w:rsid w:val="003854B9"/>
    <w:rsid w:val="00385A45"/>
    <w:rsid w:val="00385CAA"/>
    <w:rsid w:val="00386194"/>
    <w:rsid w:val="0038649B"/>
    <w:rsid w:val="00386962"/>
    <w:rsid w:val="00386AFC"/>
    <w:rsid w:val="00387C21"/>
    <w:rsid w:val="0039409C"/>
    <w:rsid w:val="003948C7"/>
    <w:rsid w:val="00395AE1"/>
    <w:rsid w:val="00395E0D"/>
    <w:rsid w:val="00396023"/>
    <w:rsid w:val="0039683F"/>
    <w:rsid w:val="003A1DD9"/>
    <w:rsid w:val="003A6BE6"/>
    <w:rsid w:val="003A751A"/>
    <w:rsid w:val="003B0603"/>
    <w:rsid w:val="003B1B87"/>
    <w:rsid w:val="003B2647"/>
    <w:rsid w:val="003B46C4"/>
    <w:rsid w:val="003B609D"/>
    <w:rsid w:val="003B612F"/>
    <w:rsid w:val="003B6953"/>
    <w:rsid w:val="003C0254"/>
    <w:rsid w:val="003C14C7"/>
    <w:rsid w:val="003C1C22"/>
    <w:rsid w:val="003C7410"/>
    <w:rsid w:val="003D0976"/>
    <w:rsid w:val="003D1837"/>
    <w:rsid w:val="003D3A1A"/>
    <w:rsid w:val="003D411B"/>
    <w:rsid w:val="003D6793"/>
    <w:rsid w:val="003D6867"/>
    <w:rsid w:val="003D73FB"/>
    <w:rsid w:val="003D7981"/>
    <w:rsid w:val="003E198F"/>
    <w:rsid w:val="003E468C"/>
    <w:rsid w:val="003F0AE1"/>
    <w:rsid w:val="003F1BFE"/>
    <w:rsid w:val="003F44E4"/>
    <w:rsid w:val="003F74A1"/>
    <w:rsid w:val="00401904"/>
    <w:rsid w:val="00403419"/>
    <w:rsid w:val="00410FBE"/>
    <w:rsid w:val="004115F6"/>
    <w:rsid w:val="004133D4"/>
    <w:rsid w:val="0041430E"/>
    <w:rsid w:val="00416520"/>
    <w:rsid w:val="0041698A"/>
    <w:rsid w:val="004172A3"/>
    <w:rsid w:val="0041754D"/>
    <w:rsid w:val="00417A12"/>
    <w:rsid w:val="004216EA"/>
    <w:rsid w:val="00423170"/>
    <w:rsid w:val="00426430"/>
    <w:rsid w:val="00427046"/>
    <w:rsid w:val="00430CE7"/>
    <w:rsid w:val="004316B8"/>
    <w:rsid w:val="004331B3"/>
    <w:rsid w:val="00433754"/>
    <w:rsid w:val="00434D9A"/>
    <w:rsid w:val="0043505B"/>
    <w:rsid w:val="00437995"/>
    <w:rsid w:val="0044190E"/>
    <w:rsid w:val="00450B4D"/>
    <w:rsid w:val="00452ED4"/>
    <w:rsid w:val="004532B3"/>
    <w:rsid w:val="0045332A"/>
    <w:rsid w:val="004537CB"/>
    <w:rsid w:val="004563B3"/>
    <w:rsid w:val="0046046B"/>
    <w:rsid w:val="004617B2"/>
    <w:rsid w:val="00470A49"/>
    <w:rsid w:val="0047190E"/>
    <w:rsid w:val="00471FB2"/>
    <w:rsid w:val="004720E2"/>
    <w:rsid w:val="00483CE8"/>
    <w:rsid w:val="00484287"/>
    <w:rsid w:val="00484761"/>
    <w:rsid w:val="00490233"/>
    <w:rsid w:val="004931B8"/>
    <w:rsid w:val="00493685"/>
    <w:rsid w:val="004943D4"/>
    <w:rsid w:val="0049628B"/>
    <w:rsid w:val="004962D7"/>
    <w:rsid w:val="00496F7D"/>
    <w:rsid w:val="00497F70"/>
    <w:rsid w:val="004A0011"/>
    <w:rsid w:val="004A0796"/>
    <w:rsid w:val="004A16A3"/>
    <w:rsid w:val="004A416B"/>
    <w:rsid w:val="004A4398"/>
    <w:rsid w:val="004B044F"/>
    <w:rsid w:val="004B3555"/>
    <w:rsid w:val="004C1132"/>
    <w:rsid w:val="004C20AA"/>
    <w:rsid w:val="004C214E"/>
    <w:rsid w:val="004C382E"/>
    <w:rsid w:val="004C4BE0"/>
    <w:rsid w:val="004C4D02"/>
    <w:rsid w:val="004C68B7"/>
    <w:rsid w:val="004D390C"/>
    <w:rsid w:val="004D4150"/>
    <w:rsid w:val="004D683E"/>
    <w:rsid w:val="004D7B0B"/>
    <w:rsid w:val="004E17DD"/>
    <w:rsid w:val="004E227E"/>
    <w:rsid w:val="004E2653"/>
    <w:rsid w:val="004E3252"/>
    <w:rsid w:val="004E7756"/>
    <w:rsid w:val="004F1BB0"/>
    <w:rsid w:val="004F52BB"/>
    <w:rsid w:val="00501D6F"/>
    <w:rsid w:val="00507CBF"/>
    <w:rsid w:val="005111E0"/>
    <w:rsid w:val="00515CD1"/>
    <w:rsid w:val="00516349"/>
    <w:rsid w:val="00517209"/>
    <w:rsid w:val="0052645D"/>
    <w:rsid w:val="00527F3C"/>
    <w:rsid w:val="00530E7F"/>
    <w:rsid w:val="0053205F"/>
    <w:rsid w:val="005374E5"/>
    <w:rsid w:val="00541787"/>
    <w:rsid w:val="00541925"/>
    <w:rsid w:val="005427C6"/>
    <w:rsid w:val="0054405A"/>
    <w:rsid w:val="00550C25"/>
    <w:rsid w:val="00550E1A"/>
    <w:rsid w:val="00551668"/>
    <w:rsid w:val="00553BBE"/>
    <w:rsid w:val="00556BEB"/>
    <w:rsid w:val="00560855"/>
    <w:rsid w:val="005608E9"/>
    <w:rsid w:val="005649F8"/>
    <w:rsid w:val="005651D4"/>
    <w:rsid w:val="005654D4"/>
    <w:rsid w:val="005677FF"/>
    <w:rsid w:val="00570264"/>
    <w:rsid w:val="005772CB"/>
    <w:rsid w:val="00580A53"/>
    <w:rsid w:val="00580E45"/>
    <w:rsid w:val="00581CF8"/>
    <w:rsid w:val="005837A4"/>
    <w:rsid w:val="00583DC8"/>
    <w:rsid w:val="00584AE9"/>
    <w:rsid w:val="0059005C"/>
    <w:rsid w:val="005910C8"/>
    <w:rsid w:val="00593D0A"/>
    <w:rsid w:val="00596140"/>
    <w:rsid w:val="00596817"/>
    <w:rsid w:val="00597E77"/>
    <w:rsid w:val="005A2D78"/>
    <w:rsid w:val="005A4248"/>
    <w:rsid w:val="005A4A86"/>
    <w:rsid w:val="005B06B2"/>
    <w:rsid w:val="005B2E70"/>
    <w:rsid w:val="005B3F0D"/>
    <w:rsid w:val="005B5400"/>
    <w:rsid w:val="005B57CA"/>
    <w:rsid w:val="005C1703"/>
    <w:rsid w:val="005C2065"/>
    <w:rsid w:val="005C3140"/>
    <w:rsid w:val="005D04DD"/>
    <w:rsid w:val="005D48DD"/>
    <w:rsid w:val="005D5E5A"/>
    <w:rsid w:val="005D617C"/>
    <w:rsid w:val="005E0894"/>
    <w:rsid w:val="005E2110"/>
    <w:rsid w:val="005E6211"/>
    <w:rsid w:val="005F0321"/>
    <w:rsid w:val="005F29C0"/>
    <w:rsid w:val="005F3EA1"/>
    <w:rsid w:val="005F6A6F"/>
    <w:rsid w:val="006037BE"/>
    <w:rsid w:val="006044E7"/>
    <w:rsid w:val="00606A0F"/>
    <w:rsid w:val="00613C4B"/>
    <w:rsid w:val="00613D7F"/>
    <w:rsid w:val="00614133"/>
    <w:rsid w:val="00614AD9"/>
    <w:rsid w:val="00615D25"/>
    <w:rsid w:val="00615E56"/>
    <w:rsid w:val="00617E63"/>
    <w:rsid w:val="00623819"/>
    <w:rsid w:val="00623A7D"/>
    <w:rsid w:val="00623FBE"/>
    <w:rsid w:val="0062719B"/>
    <w:rsid w:val="00632611"/>
    <w:rsid w:val="0063435E"/>
    <w:rsid w:val="0064744A"/>
    <w:rsid w:val="00652FA3"/>
    <w:rsid w:val="00653D48"/>
    <w:rsid w:val="006554DD"/>
    <w:rsid w:val="00661E6E"/>
    <w:rsid w:val="00662BA3"/>
    <w:rsid w:val="006650BB"/>
    <w:rsid w:val="006656BB"/>
    <w:rsid w:val="00665787"/>
    <w:rsid w:val="00666C7E"/>
    <w:rsid w:val="00670860"/>
    <w:rsid w:val="00674D9F"/>
    <w:rsid w:val="0067656C"/>
    <w:rsid w:val="006874AA"/>
    <w:rsid w:val="00690D88"/>
    <w:rsid w:val="00693902"/>
    <w:rsid w:val="00693B8F"/>
    <w:rsid w:val="00696000"/>
    <w:rsid w:val="00696034"/>
    <w:rsid w:val="00696FA2"/>
    <w:rsid w:val="00697729"/>
    <w:rsid w:val="006A11BF"/>
    <w:rsid w:val="006A18FE"/>
    <w:rsid w:val="006A6D8C"/>
    <w:rsid w:val="006B0641"/>
    <w:rsid w:val="006B1984"/>
    <w:rsid w:val="006B1C4F"/>
    <w:rsid w:val="006B4188"/>
    <w:rsid w:val="006B4459"/>
    <w:rsid w:val="006B5859"/>
    <w:rsid w:val="006C42DE"/>
    <w:rsid w:val="006C481F"/>
    <w:rsid w:val="006C4C39"/>
    <w:rsid w:val="006C511D"/>
    <w:rsid w:val="006D0635"/>
    <w:rsid w:val="006D397C"/>
    <w:rsid w:val="006D461D"/>
    <w:rsid w:val="006D5D46"/>
    <w:rsid w:val="006D7046"/>
    <w:rsid w:val="006E0B5D"/>
    <w:rsid w:val="006E4133"/>
    <w:rsid w:val="006E4486"/>
    <w:rsid w:val="006E6D89"/>
    <w:rsid w:val="006E6DC4"/>
    <w:rsid w:val="006E75F4"/>
    <w:rsid w:val="006E7834"/>
    <w:rsid w:val="006E7896"/>
    <w:rsid w:val="006F1148"/>
    <w:rsid w:val="00702408"/>
    <w:rsid w:val="007024F8"/>
    <w:rsid w:val="007039E6"/>
    <w:rsid w:val="00706EEE"/>
    <w:rsid w:val="00713FD9"/>
    <w:rsid w:val="00714242"/>
    <w:rsid w:val="007163B4"/>
    <w:rsid w:val="007202C6"/>
    <w:rsid w:val="0072646C"/>
    <w:rsid w:val="00726ECA"/>
    <w:rsid w:val="0072759E"/>
    <w:rsid w:val="00731BF1"/>
    <w:rsid w:val="00731C25"/>
    <w:rsid w:val="0073418D"/>
    <w:rsid w:val="00734DEE"/>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D3B"/>
    <w:rsid w:val="00770D89"/>
    <w:rsid w:val="00772AB9"/>
    <w:rsid w:val="0077351E"/>
    <w:rsid w:val="00774F16"/>
    <w:rsid w:val="00782DB5"/>
    <w:rsid w:val="00786388"/>
    <w:rsid w:val="00791772"/>
    <w:rsid w:val="0079588F"/>
    <w:rsid w:val="007961BA"/>
    <w:rsid w:val="007A159D"/>
    <w:rsid w:val="007A440E"/>
    <w:rsid w:val="007A4D56"/>
    <w:rsid w:val="007A7F59"/>
    <w:rsid w:val="007B0925"/>
    <w:rsid w:val="007B0DE0"/>
    <w:rsid w:val="007B2EA4"/>
    <w:rsid w:val="007B37B0"/>
    <w:rsid w:val="007B56A9"/>
    <w:rsid w:val="007B58F9"/>
    <w:rsid w:val="007C76E6"/>
    <w:rsid w:val="007D298D"/>
    <w:rsid w:val="007D6500"/>
    <w:rsid w:val="007E5F35"/>
    <w:rsid w:val="007E6128"/>
    <w:rsid w:val="007E6841"/>
    <w:rsid w:val="007F0DA1"/>
    <w:rsid w:val="007F1EDB"/>
    <w:rsid w:val="007F2534"/>
    <w:rsid w:val="007F3ADF"/>
    <w:rsid w:val="007F7861"/>
    <w:rsid w:val="008021AD"/>
    <w:rsid w:val="00803A96"/>
    <w:rsid w:val="00803DF2"/>
    <w:rsid w:val="00805573"/>
    <w:rsid w:val="008073E0"/>
    <w:rsid w:val="00810D9D"/>
    <w:rsid w:val="00812DA0"/>
    <w:rsid w:val="00815819"/>
    <w:rsid w:val="00815CDB"/>
    <w:rsid w:val="00820415"/>
    <w:rsid w:val="008249B1"/>
    <w:rsid w:val="00825700"/>
    <w:rsid w:val="00830248"/>
    <w:rsid w:val="00830CAF"/>
    <w:rsid w:val="008319D1"/>
    <w:rsid w:val="00831BBD"/>
    <w:rsid w:val="00831F4B"/>
    <w:rsid w:val="00834E2C"/>
    <w:rsid w:val="008351D0"/>
    <w:rsid w:val="0083590A"/>
    <w:rsid w:val="0084263A"/>
    <w:rsid w:val="00847504"/>
    <w:rsid w:val="00850F25"/>
    <w:rsid w:val="00853578"/>
    <w:rsid w:val="0085412C"/>
    <w:rsid w:val="008571F6"/>
    <w:rsid w:val="00860D7D"/>
    <w:rsid w:val="00861667"/>
    <w:rsid w:val="00866391"/>
    <w:rsid w:val="008711C1"/>
    <w:rsid w:val="00873C4A"/>
    <w:rsid w:val="0087567E"/>
    <w:rsid w:val="00877C18"/>
    <w:rsid w:val="008800BB"/>
    <w:rsid w:val="0088493E"/>
    <w:rsid w:val="008901C2"/>
    <w:rsid w:val="00890A6C"/>
    <w:rsid w:val="0089183A"/>
    <w:rsid w:val="00894657"/>
    <w:rsid w:val="008A1C62"/>
    <w:rsid w:val="008A3C0C"/>
    <w:rsid w:val="008A64B8"/>
    <w:rsid w:val="008A7508"/>
    <w:rsid w:val="008A7B6D"/>
    <w:rsid w:val="008B0126"/>
    <w:rsid w:val="008B04AF"/>
    <w:rsid w:val="008B1A9F"/>
    <w:rsid w:val="008B1FC5"/>
    <w:rsid w:val="008B33C1"/>
    <w:rsid w:val="008B3C9D"/>
    <w:rsid w:val="008B75BF"/>
    <w:rsid w:val="008C35A9"/>
    <w:rsid w:val="008C3910"/>
    <w:rsid w:val="008C4C1F"/>
    <w:rsid w:val="008C5119"/>
    <w:rsid w:val="008C541C"/>
    <w:rsid w:val="008C5F8F"/>
    <w:rsid w:val="008C6150"/>
    <w:rsid w:val="008D2F6B"/>
    <w:rsid w:val="008D37FF"/>
    <w:rsid w:val="008D65DA"/>
    <w:rsid w:val="008D6C64"/>
    <w:rsid w:val="008D701F"/>
    <w:rsid w:val="008E16EC"/>
    <w:rsid w:val="008E19AC"/>
    <w:rsid w:val="008E2C96"/>
    <w:rsid w:val="008E326E"/>
    <w:rsid w:val="008E6E55"/>
    <w:rsid w:val="008F3C4F"/>
    <w:rsid w:val="00900798"/>
    <w:rsid w:val="00902C55"/>
    <w:rsid w:val="00905E77"/>
    <w:rsid w:val="00905F0C"/>
    <w:rsid w:val="009061A9"/>
    <w:rsid w:val="00913430"/>
    <w:rsid w:val="00917315"/>
    <w:rsid w:val="00920B28"/>
    <w:rsid w:val="00926BD4"/>
    <w:rsid w:val="009272B7"/>
    <w:rsid w:val="0092760D"/>
    <w:rsid w:val="009277E0"/>
    <w:rsid w:val="0093026B"/>
    <w:rsid w:val="00935638"/>
    <w:rsid w:val="00936D57"/>
    <w:rsid w:val="0093788C"/>
    <w:rsid w:val="00940BA0"/>
    <w:rsid w:val="00943F35"/>
    <w:rsid w:val="00944BF3"/>
    <w:rsid w:val="00944F0D"/>
    <w:rsid w:val="0094515F"/>
    <w:rsid w:val="00947B57"/>
    <w:rsid w:val="0095374D"/>
    <w:rsid w:val="00954D13"/>
    <w:rsid w:val="00960111"/>
    <w:rsid w:val="009618C2"/>
    <w:rsid w:val="00962644"/>
    <w:rsid w:val="00963B44"/>
    <w:rsid w:val="009648F2"/>
    <w:rsid w:val="00965C73"/>
    <w:rsid w:val="00971E6F"/>
    <w:rsid w:val="00973D2E"/>
    <w:rsid w:val="0097498F"/>
    <w:rsid w:val="00974ADB"/>
    <w:rsid w:val="00977CC2"/>
    <w:rsid w:val="009815D2"/>
    <w:rsid w:val="009854F0"/>
    <w:rsid w:val="0098623F"/>
    <w:rsid w:val="009910B4"/>
    <w:rsid w:val="009958A7"/>
    <w:rsid w:val="009966CE"/>
    <w:rsid w:val="00997D50"/>
    <w:rsid w:val="009A1645"/>
    <w:rsid w:val="009A27C0"/>
    <w:rsid w:val="009B056D"/>
    <w:rsid w:val="009B2EE1"/>
    <w:rsid w:val="009B33E1"/>
    <w:rsid w:val="009C0776"/>
    <w:rsid w:val="009C1823"/>
    <w:rsid w:val="009C550B"/>
    <w:rsid w:val="009C60C3"/>
    <w:rsid w:val="009D1F41"/>
    <w:rsid w:val="009D1F94"/>
    <w:rsid w:val="009D2D82"/>
    <w:rsid w:val="009D585E"/>
    <w:rsid w:val="009E0AEA"/>
    <w:rsid w:val="009E182F"/>
    <w:rsid w:val="009E274E"/>
    <w:rsid w:val="009E41D1"/>
    <w:rsid w:val="009E4988"/>
    <w:rsid w:val="009E6666"/>
    <w:rsid w:val="009E6D7B"/>
    <w:rsid w:val="009F6571"/>
    <w:rsid w:val="009F7B78"/>
    <w:rsid w:val="00A00621"/>
    <w:rsid w:val="00A034B8"/>
    <w:rsid w:val="00A12566"/>
    <w:rsid w:val="00A12EAB"/>
    <w:rsid w:val="00A14BEC"/>
    <w:rsid w:val="00A1658F"/>
    <w:rsid w:val="00A17457"/>
    <w:rsid w:val="00A2171F"/>
    <w:rsid w:val="00A22C40"/>
    <w:rsid w:val="00A25D9F"/>
    <w:rsid w:val="00A27EFC"/>
    <w:rsid w:val="00A32231"/>
    <w:rsid w:val="00A36F97"/>
    <w:rsid w:val="00A40CE8"/>
    <w:rsid w:val="00A41B55"/>
    <w:rsid w:val="00A45CBF"/>
    <w:rsid w:val="00A473BD"/>
    <w:rsid w:val="00A479B6"/>
    <w:rsid w:val="00A47D61"/>
    <w:rsid w:val="00A47E17"/>
    <w:rsid w:val="00A521F3"/>
    <w:rsid w:val="00A54A9F"/>
    <w:rsid w:val="00A57A0F"/>
    <w:rsid w:val="00A6003E"/>
    <w:rsid w:val="00A62136"/>
    <w:rsid w:val="00A625F9"/>
    <w:rsid w:val="00A65D23"/>
    <w:rsid w:val="00A65E35"/>
    <w:rsid w:val="00A71F0F"/>
    <w:rsid w:val="00A74140"/>
    <w:rsid w:val="00A801CC"/>
    <w:rsid w:val="00A82DDD"/>
    <w:rsid w:val="00A8651B"/>
    <w:rsid w:val="00A868BB"/>
    <w:rsid w:val="00A9054D"/>
    <w:rsid w:val="00A90716"/>
    <w:rsid w:val="00A93A44"/>
    <w:rsid w:val="00AA0C0A"/>
    <w:rsid w:val="00AA3BCA"/>
    <w:rsid w:val="00AA7011"/>
    <w:rsid w:val="00AA75BA"/>
    <w:rsid w:val="00AB0866"/>
    <w:rsid w:val="00AC0DF5"/>
    <w:rsid w:val="00AC4BDB"/>
    <w:rsid w:val="00AC5793"/>
    <w:rsid w:val="00AD0317"/>
    <w:rsid w:val="00AD12CB"/>
    <w:rsid w:val="00AE04BB"/>
    <w:rsid w:val="00AE0B56"/>
    <w:rsid w:val="00AE156A"/>
    <w:rsid w:val="00AE2FD4"/>
    <w:rsid w:val="00AF3238"/>
    <w:rsid w:val="00AF534C"/>
    <w:rsid w:val="00AF5B15"/>
    <w:rsid w:val="00B004F3"/>
    <w:rsid w:val="00B00980"/>
    <w:rsid w:val="00B01EF7"/>
    <w:rsid w:val="00B03D32"/>
    <w:rsid w:val="00B04972"/>
    <w:rsid w:val="00B04A35"/>
    <w:rsid w:val="00B04FAD"/>
    <w:rsid w:val="00B052F2"/>
    <w:rsid w:val="00B16109"/>
    <w:rsid w:val="00B2164E"/>
    <w:rsid w:val="00B24F85"/>
    <w:rsid w:val="00B25BCA"/>
    <w:rsid w:val="00B26653"/>
    <w:rsid w:val="00B3042B"/>
    <w:rsid w:val="00B31422"/>
    <w:rsid w:val="00B323C3"/>
    <w:rsid w:val="00B36F34"/>
    <w:rsid w:val="00B40279"/>
    <w:rsid w:val="00B4181D"/>
    <w:rsid w:val="00B425AF"/>
    <w:rsid w:val="00B433AE"/>
    <w:rsid w:val="00B502F3"/>
    <w:rsid w:val="00B50D95"/>
    <w:rsid w:val="00B51D52"/>
    <w:rsid w:val="00B51D62"/>
    <w:rsid w:val="00B5247D"/>
    <w:rsid w:val="00B532F4"/>
    <w:rsid w:val="00B5344B"/>
    <w:rsid w:val="00B54DEA"/>
    <w:rsid w:val="00B615DF"/>
    <w:rsid w:val="00B6480F"/>
    <w:rsid w:val="00B6495E"/>
    <w:rsid w:val="00B650AF"/>
    <w:rsid w:val="00B720C9"/>
    <w:rsid w:val="00B8046D"/>
    <w:rsid w:val="00B857F8"/>
    <w:rsid w:val="00B87614"/>
    <w:rsid w:val="00B9451F"/>
    <w:rsid w:val="00B9677F"/>
    <w:rsid w:val="00B97E62"/>
    <w:rsid w:val="00BA1C79"/>
    <w:rsid w:val="00BA5E9C"/>
    <w:rsid w:val="00BB0020"/>
    <w:rsid w:val="00BB5E06"/>
    <w:rsid w:val="00BB7F21"/>
    <w:rsid w:val="00BC07E5"/>
    <w:rsid w:val="00BC1170"/>
    <w:rsid w:val="00BC2888"/>
    <w:rsid w:val="00BC2F27"/>
    <w:rsid w:val="00BC38BC"/>
    <w:rsid w:val="00BC4052"/>
    <w:rsid w:val="00BC4BC8"/>
    <w:rsid w:val="00BD2438"/>
    <w:rsid w:val="00BD2818"/>
    <w:rsid w:val="00BD3876"/>
    <w:rsid w:val="00BD4C83"/>
    <w:rsid w:val="00BD6396"/>
    <w:rsid w:val="00BE314A"/>
    <w:rsid w:val="00BF1AE9"/>
    <w:rsid w:val="00BF423D"/>
    <w:rsid w:val="00BF4389"/>
    <w:rsid w:val="00BF55F9"/>
    <w:rsid w:val="00BF625B"/>
    <w:rsid w:val="00BF7F8A"/>
    <w:rsid w:val="00C03DF7"/>
    <w:rsid w:val="00C1079A"/>
    <w:rsid w:val="00C116F2"/>
    <w:rsid w:val="00C17683"/>
    <w:rsid w:val="00C21E57"/>
    <w:rsid w:val="00C22622"/>
    <w:rsid w:val="00C2305B"/>
    <w:rsid w:val="00C30F9B"/>
    <w:rsid w:val="00C349E5"/>
    <w:rsid w:val="00C401B2"/>
    <w:rsid w:val="00C40764"/>
    <w:rsid w:val="00C4374B"/>
    <w:rsid w:val="00C44C2F"/>
    <w:rsid w:val="00C51618"/>
    <w:rsid w:val="00C53809"/>
    <w:rsid w:val="00C56818"/>
    <w:rsid w:val="00C56ED7"/>
    <w:rsid w:val="00C60866"/>
    <w:rsid w:val="00C62347"/>
    <w:rsid w:val="00C65E7C"/>
    <w:rsid w:val="00C67A94"/>
    <w:rsid w:val="00C71989"/>
    <w:rsid w:val="00C72E40"/>
    <w:rsid w:val="00C75A90"/>
    <w:rsid w:val="00C75C8E"/>
    <w:rsid w:val="00C770CB"/>
    <w:rsid w:val="00C772E0"/>
    <w:rsid w:val="00C80D20"/>
    <w:rsid w:val="00C82058"/>
    <w:rsid w:val="00C82B9E"/>
    <w:rsid w:val="00C82D19"/>
    <w:rsid w:val="00C833DE"/>
    <w:rsid w:val="00C83BB2"/>
    <w:rsid w:val="00C842D6"/>
    <w:rsid w:val="00C84A3E"/>
    <w:rsid w:val="00C90C99"/>
    <w:rsid w:val="00C953CC"/>
    <w:rsid w:val="00C962E0"/>
    <w:rsid w:val="00CA1B0F"/>
    <w:rsid w:val="00CA1C7D"/>
    <w:rsid w:val="00CA2760"/>
    <w:rsid w:val="00CA58CA"/>
    <w:rsid w:val="00CA6267"/>
    <w:rsid w:val="00CB1AF9"/>
    <w:rsid w:val="00CB469D"/>
    <w:rsid w:val="00CB4F6E"/>
    <w:rsid w:val="00CB5AC7"/>
    <w:rsid w:val="00CB629B"/>
    <w:rsid w:val="00CB7274"/>
    <w:rsid w:val="00CC04A4"/>
    <w:rsid w:val="00CC2721"/>
    <w:rsid w:val="00CC3378"/>
    <w:rsid w:val="00CC376F"/>
    <w:rsid w:val="00CD2C95"/>
    <w:rsid w:val="00CD2E14"/>
    <w:rsid w:val="00CD4A48"/>
    <w:rsid w:val="00CD62AD"/>
    <w:rsid w:val="00CE0337"/>
    <w:rsid w:val="00CE1533"/>
    <w:rsid w:val="00CE1842"/>
    <w:rsid w:val="00CE25A6"/>
    <w:rsid w:val="00CE2E88"/>
    <w:rsid w:val="00CE5983"/>
    <w:rsid w:val="00CE772F"/>
    <w:rsid w:val="00CF0AAE"/>
    <w:rsid w:val="00CF108E"/>
    <w:rsid w:val="00D00DC7"/>
    <w:rsid w:val="00D02624"/>
    <w:rsid w:val="00D038CC"/>
    <w:rsid w:val="00D07979"/>
    <w:rsid w:val="00D1196C"/>
    <w:rsid w:val="00D11EE6"/>
    <w:rsid w:val="00D13400"/>
    <w:rsid w:val="00D1484A"/>
    <w:rsid w:val="00D15099"/>
    <w:rsid w:val="00D216A2"/>
    <w:rsid w:val="00D2221B"/>
    <w:rsid w:val="00D27F5A"/>
    <w:rsid w:val="00D32E6F"/>
    <w:rsid w:val="00D33B64"/>
    <w:rsid w:val="00D35B2B"/>
    <w:rsid w:val="00D36419"/>
    <w:rsid w:val="00D37C52"/>
    <w:rsid w:val="00D42185"/>
    <w:rsid w:val="00D44C48"/>
    <w:rsid w:val="00D454D1"/>
    <w:rsid w:val="00D474BD"/>
    <w:rsid w:val="00D50796"/>
    <w:rsid w:val="00D508A3"/>
    <w:rsid w:val="00D52845"/>
    <w:rsid w:val="00D55AF9"/>
    <w:rsid w:val="00D60605"/>
    <w:rsid w:val="00D652AB"/>
    <w:rsid w:val="00D65822"/>
    <w:rsid w:val="00D671B3"/>
    <w:rsid w:val="00D70393"/>
    <w:rsid w:val="00D722B1"/>
    <w:rsid w:val="00D77953"/>
    <w:rsid w:val="00D81C38"/>
    <w:rsid w:val="00D82D69"/>
    <w:rsid w:val="00D84DF5"/>
    <w:rsid w:val="00D853E5"/>
    <w:rsid w:val="00D8736A"/>
    <w:rsid w:val="00D92994"/>
    <w:rsid w:val="00D929FA"/>
    <w:rsid w:val="00D95A27"/>
    <w:rsid w:val="00DA0278"/>
    <w:rsid w:val="00DA079A"/>
    <w:rsid w:val="00DA2D12"/>
    <w:rsid w:val="00DA3E13"/>
    <w:rsid w:val="00DA4BB6"/>
    <w:rsid w:val="00DA6EE6"/>
    <w:rsid w:val="00DB02C6"/>
    <w:rsid w:val="00DB4029"/>
    <w:rsid w:val="00DC0FDF"/>
    <w:rsid w:val="00DC1D13"/>
    <w:rsid w:val="00DC3BF8"/>
    <w:rsid w:val="00DC7083"/>
    <w:rsid w:val="00DD0E74"/>
    <w:rsid w:val="00DD2171"/>
    <w:rsid w:val="00DD364A"/>
    <w:rsid w:val="00DE46D5"/>
    <w:rsid w:val="00DE4764"/>
    <w:rsid w:val="00DE63F5"/>
    <w:rsid w:val="00DF1E25"/>
    <w:rsid w:val="00DF26F8"/>
    <w:rsid w:val="00DF3D4C"/>
    <w:rsid w:val="00DF5361"/>
    <w:rsid w:val="00DF640F"/>
    <w:rsid w:val="00E01C32"/>
    <w:rsid w:val="00E04B08"/>
    <w:rsid w:val="00E04DFC"/>
    <w:rsid w:val="00E055CD"/>
    <w:rsid w:val="00E06C59"/>
    <w:rsid w:val="00E0703C"/>
    <w:rsid w:val="00E11099"/>
    <w:rsid w:val="00E165D9"/>
    <w:rsid w:val="00E17295"/>
    <w:rsid w:val="00E2061A"/>
    <w:rsid w:val="00E2078D"/>
    <w:rsid w:val="00E212BA"/>
    <w:rsid w:val="00E2311B"/>
    <w:rsid w:val="00E3014F"/>
    <w:rsid w:val="00E3765C"/>
    <w:rsid w:val="00E40B50"/>
    <w:rsid w:val="00E41458"/>
    <w:rsid w:val="00E42CD8"/>
    <w:rsid w:val="00E50082"/>
    <w:rsid w:val="00E5062D"/>
    <w:rsid w:val="00E57C87"/>
    <w:rsid w:val="00E63C05"/>
    <w:rsid w:val="00E8003C"/>
    <w:rsid w:val="00E81637"/>
    <w:rsid w:val="00E83B53"/>
    <w:rsid w:val="00E87CFF"/>
    <w:rsid w:val="00E927D6"/>
    <w:rsid w:val="00E95A99"/>
    <w:rsid w:val="00E95F32"/>
    <w:rsid w:val="00E97521"/>
    <w:rsid w:val="00EA06DA"/>
    <w:rsid w:val="00EA3511"/>
    <w:rsid w:val="00EA64C3"/>
    <w:rsid w:val="00EB08A8"/>
    <w:rsid w:val="00EB39C6"/>
    <w:rsid w:val="00EB665A"/>
    <w:rsid w:val="00EC0286"/>
    <w:rsid w:val="00EC368E"/>
    <w:rsid w:val="00EC4F36"/>
    <w:rsid w:val="00EC559E"/>
    <w:rsid w:val="00EC5B71"/>
    <w:rsid w:val="00EC7374"/>
    <w:rsid w:val="00ED0837"/>
    <w:rsid w:val="00ED534C"/>
    <w:rsid w:val="00ED6A03"/>
    <w:rsid w:val="00ED7211"/>
    <w:rsid w:val="00ED7258"/>
    <w:rsid w:val="00ED7A17"/>
    <w:rsid w:val="00EE0B17"/>
    <w:rsid w:val="00EE24A1"/>
    <w:rsid w:val="00EE49C5"/>
    <w:rsid w:val="00EE55BB"/>
    <w:rsid w:val="00EE6473"/>
    <w:rsid w:val="00EE7AD2"/>
    <w:rsid w:val="00EF096F"/>
    <w:rsid w:val="00EF1A03"/>
    <w:rsid w:val="00EF50BD"/>
    <w:rsid w:val="00F00A09"/>
    <w:rsid w:val="00F03A62"/>
    <w:rsid w:val="00F06C88"/>
    <w:rsid w:val="00F07C39"/>
    <w:rsid w:val="00F10525"/>
    <w:rsid w:val="00F109E9"/>
    <w:rsid w:val="00F137E0"/>
    <w:rsid w:val="00F15E3B"/>
    <w:rsid w:val="00F22F57"/>
    <w:rsid w:val="00F25422"/>
    <w:rsid w:val="00F2655C"/>
    <w:rsid w:val="00F26DAE"/>
    <w:rsid w:val="00F27221"/>
    <w:rsid w:val="00F35AF7"/>
    <w:rsid w:val="00F404A1"/>
    <w:rsid w:val="00F42973"/>
    <w:rsid w:val="00F43191"/>
    <w:rsid w:val="00F4584A"/>
    <w:rsid w:val="00F46362"/>
    <w:rsid w:val="00F4676B"/>
    <w:rsid w:val="00F46E57"/>
    <w:rsid w:val="00F51349"/>
    <w:rsid w:val="00F52A8C"/>
    <w:rsid w:val="00F52AD1"/>
    <w:rsid w:val="00F5483F"/>
    <w:rsid w:val="00F57DEE"/>
    <w:rsid w:val="00F604EE"/>
    <w:rsid w:val="00F613B4"/>
    <w:rsid w:val="00F67C2C"/>
    <w:rsid w:val="00F71E5A"/>
    <w:rsid w:val="00F72623"/>
    <w:rsid w:val="00F73828"/>
    <w:rsid w:val="00F746DD"/>
    <w:rsid w:val="00F7786A"/>
    <w:rsid w:val="00F80B6C"/>
    <w:rsid w:val="00F815D4"/>
    <w:rsid w:val="00F858AE"/>
    <w:rsid w:val="00F86F62"/>
    <w:rsid w:val="00F90BA4"/>
    <w:rsid w:val="00F9107B"/>
    <w:rsid w:val="00F92FE0"/>
    <w:rsid w:val="00F958B7"/>
    <w:rsid w:val="00FA1103"/>
    <w:rsid w:val="00FA505F"/>
    <w:rsid w:val="00FA5284"/>
    <w:rsid w:val="00FB4B22"/>
    <w:rsid w:val="00FC11FA"/>
    <w:rsid w:val="00FC205B"/>
    <w:rsid w:val="00FC2825"/>
    <w:rsid w:val="00FC4E5F"/>
    <w:rsid w:val="00FD04E8"/>
    <w:rsid w:val="00FD0686"/>
    <w:rsid w:val="00FD18E3"/>
    <w:rsid w:val="00FD20D2"/>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641"/>
    <w:pPr>
      <w:spacing w:after="180"/>
    </w:pPr>
    <w:rPr>
      <w:rFonts w:eastAsia="Times New Roman"/>
      <w:lang w:eastAsia="en-US"/>
    </w:rPr>
  </w:style>
  <w:style w:type="paragraph" w:styleId="Heading1">
    <w:name w:val="heading 1"/>
    <w:basedOn w:val="Normal"/>
    <w:next w:val="Normal"/>
    <w:link w:val="Heading1Char"/>
    <w:qFormat/>
    <w:rsid w:val="00B3042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5D617C"/>
    <w:pPr>
      <w:ind w:left="720"/>
      <w:contextualSpacing/>
    </w:pPr>
  </w:style>
  <w:style w:type="character" w:styleId="Hyperlink">
    <w:name w:val="Hyperlink"/>
    <w:basedOn w:val="DefaultParagraphFon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spacing w:after="0"/>
    </w:pPr>
  </w:style>
  <w:style w:type="character" w:customStyle="1" w:styleId="HeaderChar">
    <w:name w:val="Header Char"/>
    <w:basedOn w:val="DefaultParagraphFont"/>
    <w:link w:val="Header"/>
    <w:rsid w:val="002609FC"/>
    <w:rPr>
      <w:rFonts w:eastAsia="Times New Roman"/>
      <w:lang w:eastAsia="en-US"/>
    </w:rPr>
  </w:style>
  <w:style w:type="paragraph" w:styleId="Footer">
    <w:name w:val="footer"/>
    <w:basedOn w:val="Normal"/>
    <w:link w:val="FooterChar"/>
    <w:rsid w:val="002609FC"/>
    <w:pPr>
      <w:tabs>
        <w:tab w:val="center" w:pos="4513"/>
        <w:tab w:val="right" w:pos="9026"/>
      </w:tabs>
      <w:spacing w:after="0"/>
    </w:pPr>
  </w:style>
  <w:style w:type="character" w:customStyle="1" w:styleId="FooterChar">
    <w:name w:val="Footer Char"/>
    <w:basedOn w:val="DefaultParagraphFont"/>
    <w:link w:val="Footer"/>
    <w:rsid w:val="002609FC"/>
    <w:rPr>
      <w:rFonts w:eastAsia="Times New Roman"/>
      <w:lang w:eastAsia="en-US"/>
    </w:rPr>
  </w:style>
  <w:style w:type="character" w:customStyle="1" w:styleId="Heading1Char">
    <w:name w:val="Heading 1 Char"/>
    <w:basedOn w:val="DefaultParagraphFont"/>
    <w:link w:val="Heading1"/>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rsid w:val="00B3042B"/>
    <w:pPr>
      <w:keepLines/>
      <w:ind w:left="1702" w:hanging="1418"/>
    </w:pPr>
    <w:rPr>
      <w:rFonts w:eastAsia="SimSun"/>
    </w:rPr>
  </w:style>
  <w:style w:type="paragraph" w:styleId="Revision">
    <w:name w:val="Revision"/>
    <w:hidden/>
    <w:uiPriority w:val="99"/>
    <w:semiHidden/>
    <w:rsid w:val="00B3042B"/>
    <w:rPr>
      <w:rFonts w:eastAsia="Times New Roman"/>
      <w:lang w:eastAsia="en-US"/>
    </w:rPr>
  </w:style>
  <w:style w:type="character" w:styleId="FollowedHyperlink">
    <w:name w:val="FollowedHyperlink"/>
    <w:basedOn w:val="DefaultParagraphFont"/>
    <w:rsid w:val="00253A5E"/>
    <w:rPr>
      <w:color w:val="96607D" w:themeColor="followedHyperlink"/>
      <w:u w:val="single"/>
    </w:rPr>
  </w:style>
  <w:style w:type="character" w:styleId="CommentReference">
    <w:name w:val="annotation reference"/>
    <w:basedOn w:val="DefaultParagraphFont"/>
    <w:rsid w:val="00613D7F"/>
    <w:rPr>
      <w:sz w:val="16"/>
      <w:szCs w:val="16"/>
    </w:rPr>
  </w:style>
  <w:style w:type="paragraph" w:styleId="CommentText">
    <w:name w:val="annotation text"/>
    <w:basedOn w:val="Normal"/>
    <w:link w:val="CommentTextChar"/>
    <w:rsid w:val="00613D7F"/>
  </w:style>
  <w:style w:type="character" w:customStyle="1" w:styleId="CommentTextChar">
    <w:name w:val="Comment Text Char"/>
    <w:basedOn w:val="DefaultParagraphFont"/>
    <w:link w:val="CommentText"/>
    <w:rsid w:val="00613D7F"/>
    <w:rPr>
      <w:rFonts w:eastAsia="Times New Roman"/>
      <w:lang w:eastAsia="en-US"/>
    </w:rPr>
  </w:style>
  <w:style w:type="paragraph" w:styleId="CommentSubject">
    <w:name w:val="annotation subject"/>
    <w:basedOn w:val="CommentText"/>
    <w:next w:val="CommentText"/>
    <w:link w:val="CommentSubjectChar"/>
    <w:rsid w:val="00613D7F"/>
    <w:rPr>
      <w:b/>
      <w:bCs/>
    </w:rPr>
  </w:style>
  <w:style w:type="character" w:customStyle="1" w:styleId="CommentSubjectChar">
    <w:name w:val="Comment Subject Char"/>
    <w:basedOn w:val="CommentTextChar"/>
    <w:link w:val="CommentSubject"/>
    <w:rsid w:val="00613D7F"/>
    <w:rPr>
      <w:rFonts w:eastAsia="Times New Roman"/>
      <w:b/>
      <w:bCs/>
      <w:lang w:eastAsia="en-US"/>
    </w:rPr>
  </w:style>
  <w:style w:type="character" w:customStyle="1" w:styleId="B1Char">
    <w:name w:val="B1 Char"/>
    <w:link w:val="B1"/>
    <w:qFormat/>
    <w:rsid w:val="0039409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6</Pages>
  <Words>3098</Words>
  <Characters>17664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88</cp:revision>
  <dcterms:created xsi:type="dcterms:W3CDTF">2024-10-31T16:53:00Z</dcterms:created>
  <dcterms:modified xsi:type="dcterms:W3CDTF">2024-11-08T17:17:00Z</dcterms:modified>
</cp:coreProperties>
</file>